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431435CA"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56537" w:rsidRPr="00256537">
        <w:rPr>
          <w:rFonts w:eastAsia="SimSun"/>
          <w:i/>
          <w:sz w:val="28"/>
        </w:rPr>
        <w:t>S2-2408587</w:t>
      </w:r>
    </w:p>
    <w:p w14:paraId="5FDEA9D3" w14:textId="5FB94DB7"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F4A66" w:rsidR="001E41F3" w:rsidRPr="00410371" w:rsidRDefault="00256537" w:rsidP="00547111">
            <w:pPr>
              <w:pStyle w:val="CRCoverPage"/>
              <w:spacing w:after="0"/>
              <w:rPr>
                <w:noProof/>
                <w:lang w:eastAsia="zh-CN"/>
              </w:rPr>
            </w:pPr>
            <w:r w:rsidRPr="00256537">
              <w:rPr>
                <w:b/>
                <w:noProof/>
                <w:sz w:val="28"/>
                <w:lang w:eastAsia="zh-CN"/>
              </w:rPr>
              <w:t>5608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5D70" w:rsidR="001E41F3" w:rsidRDefault="0025032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907B6" w:rsidR="00A97834" w:rsidRDefault="0060076E" w:rsidP="00A97834">
            <w:pPr>
              <w:pStyle w:val="CRCoverPage"/>
              <w:spacing w:after="0"/>
              <w:ind w:left="100"/>
              <w:rPr>
                <w:noProof/>
                <w:lang w:eastAsia="zh-CN"/>
              </w:rPr>
            </w:pPr>
            <w:r>
              <w:rPr>
                <w:noProof/>
                <w:lang w:val="en-US" w:eastAsia="zh-CN"/>
              </w:rPr>
              <w:t>CableLabs</w:t>
            </w:r>
            <w:r w:rsidR="00D67EA3">
              <w:rPr>
                <w:noProof/>
                <w:lang w:val="en-US" w:eastAsia="zh-CN"/>
              </w:rPr>
              <w:t>, Charter Communications</w:t>
            </w:r>
            <w:r w:rsidR="00737AB5">
              <w:rPr>
                <w:noProof/>
                <w:lang w:val="en-US" w:eastAsia="zh-CN"/>
              </w:rPr>
              <w:t xml:space="preserve">, </w:t>
            </w:r>
            <w:r w:rsidR="00737AB5" w:rsidRPr="00737AB5">
              <w:rPr>
                <w:noProof/>
                <w:lang w:val="en-US" w:eastAsia="zh-CN"/>
              </w:rPr>
              <w:t>Tencent, Tencent Cloud</w:t>
            </w:r>
            <w:r w:rsidR="00110191">
              <w:rPr>
                <w:noProof/>
                <w:lang w:val="en-US" w:eastAsia="zh-CN"/>
              </w:rPr>
              <w:t xml:space="preserve">, </w:t>
            </w:r>
            <w:r w:rsidR="00110191" w:rsidRPr="00110191">
              <w:rPr>
                <w:noProof/>
                <w:lang w:val="en-US" w:eastAsia="zh-CN"/>
              </w:rPr>
              <w:t>InterDigital Inc.</w:t>
            </w:r>
            <w:r w:rsidR="00110191">
              <w:rPr>
                <w:noProof/>
                <w:lang w:val="en-US" w:eastAsia="zh-CN"/>
              </w:rPr>
              <w:t>, Lenovo</w:t>
            </w:r>
            <w:r w:rsidR="00DB64CD">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730D7"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04B27" w:rsidR="00A97834" w:rsidRDefault="00A97834" w:rsidP="00A97834">
            <w:pPr>
              <w:pStyle w:val="CRCoverPage"/>
              <w:spacing w:after="0"/>
              <w:ind w:left="100"/>
              <w:rPr>
                <w:noProof/>
                <w:lang w:eastAsia="zh-CN"/>
              </w:rPr>
            </w:pPr>
            <w:r>
              <w:rPr>
                <w:rFonts w:hint="eastAsia"/>
                <w:noProof/>
                <w:lang w:eastAsia="zh-CN"/>
              </w:rPr>
              <w:t>2</w:t>
            </w:r>
            <w:r>
              <w:rPr>
                <w:noProof/>
                <w:lang w:eastAsia="zh-CN"/>
              </w:rPr>
              <w:t>024-10-zz</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1F3923F3" w14:textId="77777777" w:rsidR="0060076E" w:rsidRDefault="0060076E" w:rsidP="0060076E">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45845E97" w14:textId="77777777" w:rsidR="0060076E" w:rsidRDefault="0060076E" w:rsidP="0060076E">
            <w:pPr>
              <w:pStyle w:val="CRCoverPage"/>
              <w:numPr>
                <w:ilvl w:val="0"/>
                <w:numId w:val="7"/>
              </w:numPr>
              <w:spacing w:after="0"/>
              <w:rPr>
                <w:lang w:eastAsia="zh-CN"/>
              </w:rPr>
            </w:pPr>
            <w:r w:rsidRPr="0060076E">
              <w:rPr>
                <w:lang w:eastAsia="zh-CN"/>
              </w:rPr>
              <w:t>For untrusted/trusted access:</w:t>
            </w:r>
          </w:p>
          <w:p w14:paraId="01B64142" w14:textId="77777777" w:rsidR="0060076E" w:rsidRDefault="0060076E" w:rsidP="0060076E">
            <w:pPr>
              <w:pStyle w:val="CRCoverPage"/>
              <w:numPr>
                <w:ilvl w:val="1"/>
                <w:numId w:val="7"/>
              </w:numPr>
              <w:spacing w:after="0"/>
              <w:rPr>
                <w:lang w:eastAsia="zh-CN"/>
              </w:rPr>
            </w:pPr>
            <w:r w:rsidRPr="0060076E">
              <w:rPr>
                <w:lang w:eastAsia="zh-CN"/>
              </w:rPr>
              <w:t>N3IWF/TNGF:</w:t>
            </w:r>
          </w:p>
          <w:p w14:paraId="205D0437"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021B5131"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020750B9" w14:textId="77777777" w:rsidR="0060076E" w:rsidRDefault="0060076E" w:rsidP="0060076E">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5AD2DAD0" w14:textId="77777777" w:rsidR="0060076E" w:rsidRDefault="0060076E" w:rsidP="0060076E">
            <w:pPr>
              <w:pStyle w:val="CRCoverPage"/>
              <w:numPr>
                <w:ilvl w:val="1"/>
                <w:numId w:val="7"/>
              </w:numPr>
              <w:spacing w:after="0"/>
              <w:rPr>
                <w:lang w:eastAsia="zh-CN"/>
              </w:rPr>
            </w:pPr>
            <w:r w:rsidRPr="0060076E">
              <w:rPr>
                <w:lang w:eastAsia="zh-CN"/>
              </w:rPr>
              <w:t>UE:</w:t>
            </w:r>
          </w:p>
          <w:p w14:paraId="708AA7DE" w14:textId="24F4B510" w:rsidR="0060076E" w:rsidRPr="0060076E" w:rsidRDefault="0060076E" w:rsidP="0060076E">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7854" w:rsidR="00A97834" w:rsidRPr="00BF5D22" w:rsidRDefault="00C94370" w:rsidP="00A97834">
            <w:pPr>
              <w:pStyle w:val="CRCoverPage"/>
              <w:spacing w:after="0"/>
              <w:ind w:left="100"/>
              <w:rPr>
                <w:noProof/>
                <w:lang w:eastAsia="zh-CN"/>
              </w:rPr>
            </w:pPr>
            <w:r>
              <w:rPr>
                <w:noProof/>
                <w:lang w:val="en-US" w:eastAsia="zh-CN"/>
              </w:rPr>
              <w:t>Specifying conclusions on PDU Set handling for non-3GPP accesses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A42E" w:rsidR="00A97834" w:rsidRDefault="00C94370"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04F4D" w:rsidR="00A97834" w:rsidRDefault="00250325" w:rsidP="00A97834">
            <w:pPr>
              <w:pStyle w:val="CRCoverPage"/>
              <w:spacing w:after="0"/>
              <w:ind w:left="100"/>
              <w:rPr>
                <w:noProof/>
                <w:lang w:eastAsia="zh-CN"/>
              </w:rPr>
            </w:pPr>
            <w:r>
              <w:rPr>
                <w:noProof/>
                <w:lang w:eastAsia="zh-CN"/>
              </w:rPr>
              <w:t>5.7.1.1, 5.7.7, 5.8.2.4.2,</w:t>
            </w:r>
            <w:r w:rsidR="00D06EBF">
              <w:rPr>
                <w:noProof/>
                <w:lang w:eastAsia="zh-CN"/>
              </w:rPr>
              <w:t xml:space="preserve"> 5.8.5.4,</w:t>
            </w:r>
            <w:r>
              <w:rPr>
                <w:noProof/>
                <w:lang w:eastAsia="zh-CN"/>
              </w:rPr>
              <w:t xml:space="preserve"> 5.37.5, 6.2.9, 6.2.9A</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F2773DC" w14:textId="77777777" w:rsidR="0060076E" w:rsidRPr="001B7C50" w:rsidRDefault="0060076E" w:rsidP="0060076E">
      <w:pPr>
        <w:pStyle w:val="Heading4"/>
      </w:pPr>
      <w:bookmarkStart w:id="3" w:name="_Toc20149792"/>
      <w:bookmarkStart w:id="4" w:name="_Toc27846584"/>
      <w:bookmarkStart w:id="5" w:name="_Toc36187710"/>
      <w:bookmarkStart w:id="6" w:name="_Toc45183614"/>
      <w:bookmarkStart w:id="7" w:name="_Toc47342456"/>
      <w:bookmarkStart w:id="8" w:name="_Toc51769156"/>
      <w:bookmarkStart w:id="9" w:name="_Toc170193876"/>
      <w:bookmarkStart w:id="10" w:name="_Toc162419340"/>
      <w:r w:rsidRPr="001B7C50">
        <w:t>5.7.1.1</w:t>
      </w:r>
      <w:r w:rsidRPr="001B7C50">
        <w:tab/>
        <w:t>QoS Flow</w:t>
      </w:r>
      <w:bookmarkEnd w:id="3"/>
      <w:bookmarkEnd w:id="4"/>
      <w:bookmarkEnd w:id="5"/>
      <w:bookmarkEnd w:id="6"/>
      <w:bookmarkEnd w:id="7"/>
      <w:bookmarkEnd w:id="8"/>
      <w:bookmarkEnd w:id="9"/>
    </w:p>
    <w:p w14:paraId="5794C1E5" w14:textId="77777777" w:rsidR="0060076E" w:rsidRPr="001B7C50" w:rsidRDefault="0060076E" w:rsidP="0060076E">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00DF5B84" w14:textId="77777777" w:rsidR="0060076E" w:rsidRPr="001B7C50" w:rsidRDefault="0060076E" w:rsidP="0060076E">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13C68AF5" w14:textId="77777777" w:rsidR="0060076E" w:rsidRPr="001B7C50" w:rsidRDefault="0060076E" w:rsidP="0060076E">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42CD8EBB" w14:textId="77777777" w:rsidR="0060076E" w:rsidRPr="001B7C50" w:rsidRDefault="0060076E" w:rsidP="0060076E">
      <w:r w:rsidRPr="001B7C50">
        <w:t>Any QoS Flow is characterised by:</w:t>
      </w:r>
    </w:p>
    <w:p w14:paraId="62E963FA" w14:textId="77777777" w:rsidR="0060076E" w:rsidRPr="001B7C50" w:rsidRDefault="0060076E" w:rsidP="0060076E">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2EAD4D5B" w14:textId="77777777" w:rsidR="0060076E" w:rsidRPr="001B7C50" w:rsidRDefault="0060076E" w:rsidP="0060076E">
      <w:pPr>
        <w:pStyle w:val="B1"/>
      </w:pPr>
      <w:r w:rsidRPr="001B7C50">
        <w:t>-</w:t>
      </w:r>
      <w:r w:rsidRPr="001B7C50">
        <w:tab/>
        <w:t>One or more QoS rule(s) and optionally QoS Flow level QoS parameters (as specified in TS</w:t>
      </w:r>
      <w:r>
        <w:t> </w:t>
      </w:r>
      <w:r w:rsidRPr="001B7C50">
        <w:t>24.501</w:t>
      </w:r>
      <w:r>
        <w:t> </w:t>
      </w:r>
      <w:r w:rsidRPr="001B7C50">
        <w:t>[47]) associated with these QoS rule(s) which can be provided by the SMF to the UE via the AMF over the N1 reference point and/or derived by the UE by applying Reflective QoS control; and</w:t>
      </w:r>
    </w:p>
    <w:p w14:paraId="497D663D" w14:textId="77777777" w:rsidR="0060076E" w:rsidRPr="001B7C50" w:rsidRDefault="0060076E" w:rsidP="0060076E">
      <w:pPr>
        <w:pStyle w:val="B1"/>
      </w:pPr>
      <w:r w:rsidRPr="001B7C50">
        <w:t>-</w:t>
      </w:r>
      <w:r w:rsidRPr="001B7C50">
        <w:tab/>
        <w:t>One or more UL and DL PDR(s) provided by the SMF to the UPF.</w:t>
      </w:r>
    </w:p>
    <w:p w14:paraId="6AC80541" w14:textId="77777777" w:rsidR="0060076E" w:rsidRPr="001B7C50" w:rsidRDefault="0060076E" w:rsidP="0060076E">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67E7950" w14:textId="77777777" w:rsidR="0060076E" w:rsidRPr="001B7C50" w:rsidRDefault="0060076E" w:rsidP="0060076E">
      <w:r w:rsidRPr="001B7C50">
        <w:t>A QoS Flow is associated with QoS requirements as specified by QoS parameters and QoS characteristics.</w:t>
      </w:r>
    </w:p>
    <w:p w14:paraId="0D00BEB8" w14:textId="77777777" w:rsidR="0060076E" w:rsidRPr="001B7C50" w:rsidRDefault="0060076E" w:rsidP="0060076E">
      <w:pPr>
        <w:pStyle w:val="NO"/>
      </w:pPr>
      <w:r w:rsidRPr="001B7C50">
        <w:t>NOTE:</w:t>
      </w:r>
      <w:r w:rsidRPr="001B7C50">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1B7C50">
        <w:t>Non-GBR</w:t>
      </w:r>
      <w:proofErr w:type="gramEnd"/>
      <w:r w:rsidRPr="001B7C50">
        <w:t>.</w:t>
      </w:r>
    </w:p>
    <w:p w14:paraId="39D2CE8F" w14:textId="5411C7FB" w:rsidR="00FE153E" w:rsidRPr="0060076E" w:rsidRDefault="0060076E" w:rsidP="0060076E">
      <w:r>
        <w:t xml:space="preserve">A QoS Flow may be enabled with PDU Set based QoS handling as described in clause 5.37.5. For such QoS Flows, PDU Set QoS Parameters (see clause 5.7.7) are determined by the PCF and provided by SMF to the </w:t>
      </w:r>
      <w:del w:id="11" w:author="Rahil Gandotra" w:date="2024-07-11T10:42:00Z">
        <w:r w:rsidDel="00BC6C94">
          <w:delText>NG-</w:delText>
        </w:r>
      </w:del>
      <w:ins w:id="12" w:author="Rahil Gandotra" w:date="2024-07-11T10:42:00Z">
        <w:r w:rsidR="00BC6C94">
          <w:t>(</w:t>
        </w:r>
      </w:ins>
      <w:r>
        <w:t>R</w:t>
      </w:r>
      <w:ins w:id="13" w:author="Rahil Gandotra" w:date="2024-07-11T10:42:00Z">
        <w:r w:rsidR="00BC6C94">
          <w:t>)</w:t>
        </w:r>
      </w:ins>
      <w:r>
        <w:t>AN as part of the QoS profile.</w:t>
      </w: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27AFA" w14:textId="77777777" w:rsidR="00BC6C94" w:rsidRDefault="00BC6C94" w:rsidP="00BC6C94">
      <w:pPr>
        <w:pStyle w:val="Heading3"/>
        <w:rPr>
          <w:lang w:eastAsia="ko-KR"/>
        </w:rPr>
      </w:pPr>
      <w:bookmarkStart w:id="14" w:name="_Toc170193920"/>
      <w:r>
        <w:rPr>
          <w:lang w:eastAsia="ko-KR"/>
        </w:rPr>
        <w:t>5.7.7</w:t>
      </w:r>
      <w:r>
        <w:rPr>
          <w:lang w:eastAsia="ko-KR"/>
        </w:rPr>
        <w:tab/>
        <w:t>PDU Set QoS Parameters</w:t>
      </w:r>
      <w:bookmarkEnd w:id="14"/>
    </w:p>
    <w:p w14:paraId="6FC4A2BB" w14:textId="77777777" w:rsidR="00BC6C94" w:rsidRDefault="00BC6C94" w:rsidP="00BC6C94">
      <w:pPr>
        <w:pStyle w:val="Heading4"/>
        <w:rPr>
          <w:lang w:eastAsia="ko-KR"/>
        </w:rPr>
      </w:pPr>
      <w:bookmarkStart w:id="15" w:name="_CR5_7_7_1"/>
      <w:bookmarkStart w:id="16" w:name="_Toc170193921"/>
      <w:bookmarkEnd w:id="15"/>
      <w:r>
        <w:rPr>
          <w:lang w:eastAsia="ko-KR"/>
        </w:rPr>
        <w:t>5.7.7.1</w:t>
      </w:r>
      <w:r>
        <w:rPr>
          <w:lang w:eastAsia="ko-KR"/>
        </w:rPr>
        <w:tab/>
        <w:t>General</w:t>
      </w:r>
      <w:bookmarkEnd w:id="16"/>
    </w:p>
    <w:p w14:paraId="65A3DEEF" w14:textId="46793690" w:rsidR="00BC6C94" w:rsidRDefault="00BC6C94" w:rsidP="00BC6C94">
      <w:pPr>
        <w:rPr>
          <w:lang w:eastAsia="ko-KR"/>
        </w:rPr>
      </w:pPr>
      <w:r>
        <w:rPr>
          <w:lang w:eastAsia="ko-KR"/>
        </w:rPr>
        <w:t xml:space="preserve">PDU Set QoS Parameters are used to support PDU Set based QoS handling in the </w:t>
      </w:r>
      <w:del w:id="17" w:author="Rahil Gandotra" w:date="2024-07-11T10:41:00Z">
        <w:r w:rsidDel="00BC6C94">
          <w:rPr>
            <w:lang w:eastAsia="ko-KR"/>
          </w:rPr>
          <w:delText>NG-</w:delText>
        </w:r>
      </w:del>
      <w:ins w:id="18" w:author="Rahil Gandotra" w:date="2024-07-11T10:41:00Z">
        <w:r>
          <w:rPr>
            <w:lang w:eastAsia="ko-KR"/>
          </w:rPr>
          <w:t>(</w:t>
        </w:r>
      </w:ins>
      <w:r>
        <w:rPr>
          <w:lang w:eastAsia="ko-KR"/>
        </w:rPr>
        <w:t>R</w:t>
      </w:r>
      <w:ins w:id="19" w:author="Rahil Gandotra" w:date="2024-07-11T10:41:00Z">
        <w:r>
          <w:rPr>
            <w:lang w:eastAsia="ko-KR"/>
          </w:rPr>
          <w:t>)</w:t>
        </w:r>
      </w:ins>
      <w:r>
        <w:rPr>
          <w:lang w:eastAsia="ko-KR"/>
        </w:rPr>
        <w:t>AN.</w:t>
      </w:r>
    </w:p>
    <w:p w14:paraId="5AAC7288" w14:textId="77777777" w:rsidR="00BC6C94" w:rsidRDefault="00BC6C94" w:rsidP="00BC6C94">
      <w:pPr>
        <w:rPr>
          <w:lang w:eastAsia="ko-KR"/>
        </w:rPr>
      </w:pPr>
      <w:r>
        <w:rPr>
          <w:lang w:eastAsia="ko-KR"/>
        </w:rPr>
        <w:t>The following PDU Set QoS Parameters are specified:</w:t>
      </w:r>
    </w:p>
    <w:p w14:paraId="24B2A0FA" w14:textId="77777777" w:rsidR="00BC6C94" w:rsidRDefault="00BC6C94" w:rsidP="00BC6C94">
      <w:pPr>
        <w:pStyle w:val="B1"/>
      </w:pPr>
      <w:r>
        <w:t>1.</w:t>
      </w:r>
      <w:r>
        <w:tab/>
        <w:t>PDU Set Delay Budget (PSDB).</w:t>
      </w:r>
    </w:p>
    <w:p w14:paraId="73D65AED" w14:textId="77777777" w:rsidR="00BC6C94" w:rsidRDefault="00BC6C94" w:rsidP="00BC6C94">
      <w:pPr>
        <w:pStyle w:val="B1"/>
      </w:pPr>
      <w:r>
        <w:t>2.</w:t>
      </w:r>
      <w:r>
        <w:tab/>
        <w:t>PDU Set Error Rate (PSER).</w:t>
      </w:r>
    </w:p>
    <w:p w14:paraId="016B3A93" w14:textId="77777777" w:rsidR="00BC6C94" w:rsidRDefault="00BC6C94" w:rsidP="00BC6C94">
      <w:pPr>
        <w:pStyle w:val="B1"/>
      </w:pPr>
      <w:r>
        <w:t>3.</w:t>
      </w:r>
      <w:r>
        <w:tab/>
        <w:t>PDU Set Integrated Handling Information (PSIHI).</w:t>
      </w:r>
    </w:p>
    <w:p w14:paraId="09B2D247" w14:textId="63F81705" w:rsidR="00BC6C94" w:rsidRDefault="00BC6C94" w:rsidP="00BC6C94">
      <w:pPr>
        <w:rPr>
          <w:lang w:eastAsia="ko-KR"/>
        </w:rPr>
      </w:pPr>
      <w:r>
        <w:rPr>
          <w:lang w:eastAsia="ko-KR"/>
        </w:rPr>
        <w:t>At least one of the following shall be sent to the NG-RAN</w:t>
      </w:r>
      <w:r w:rsidR="007A7ED9">
        <w:rPr>
          <w:lang w:eastAsia="ko-KR"/>
        </w:rPr>
        <w:t>/</w:t>
      </w:r>
      <w:ins w:id="20" w:author="Rahil Gandotra" w:date="2024-07-11T10:40:00Z">
        <w:r>
          <w:rPr>
            <w:lang w:eastAsia="ko-KR"/>
          </w:rPr>
          <w:t>N3IWF</w:t>
        </w:r>
      </w:ins>
      <w:r w:rsidR="007A7ED9">
        <w:rPr>
          <w:lang w:eastAsia="ko-KR"/>
        </w:rPr>
        <w:t>/</w:t>
      </w:r>
      <w:ins w:id="21" w:author="Rahil Gandotra" w:date="2024-07-11T10:40:00Z">
        <w:r>
          <w:rPr>
            <w:lang w:eastAsia="ko-KR"/>
          </w:rPr>
          <w:t>TNGF</w:t>
        </w:r>
      </w:ins>
      <w:r w:rsidR="007A7ED9">
        <w:rPr>
          <w:lang w:eastAsia="ko-KR"/>
        </w:rPr>
        <w:t>/</w:t>
      </w:r>
      <w:ins w:id="22" w:author="Rahil Gandotra" w:date="2024-07-11T10:40:00Z">
        <w:r>
          <w:rPr>
            <w:lang w:eastAsia="ko-KR"/>
          </w:rPr>
          <w:t>W-AGF</w:t>
        </w:r>
      </w:ins>
      <w:r>
        <w:rPr>
          <w:lang w:eastAsia="ko-KR"/>
        </w:rPr>
        <w:t xml:space="preserve"> to enable PDU Set based handling: 1) a PSIHI and/or 2) both PSDB and PSER. For a given QoS Flow, the values of PSDB, PSER and PSIHI can be different for UL and DL.</w:t>
      </w:r>
    </w:p>
    <w:p w14:paraId="2C399C1A" w14:textId="7A94C8EC" w:rsidR="00BC6C94" w:rsidRDefault="00BC6C94" w:rsidP="00BC6C94">
      <w:pPr>
        <w:rPr>
          <w:lang w:eastAsia="ko-KR"/>
        </w:rPr>
      </w:pPr>
      <w:r>
        <w:rPr>
          <w:lang w:eastAsia="ko-KR"/>
        </w:rPr>
        <w:lastRenderedPageBreak/>
        <w:t xml:space="preserve">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w:t>
      </w:r>
      <w:del w:id="23" w:author="Rahil Gandotra" w:date="2024-07-11T10:47:00Z">
        <w:r w:rsidDel="00F14498">
          <w:rPr>
            <w:lang w:eastAsia="ko-KR"/>
          </w:rPr>
          <w:delText>NG-</w:delText>
        </w:r>
      </w:del>
      <w:ins w:id="24" w:author="Rahil Gandotra" w:date="2024-07-11T10:47:00Z">
        <w:r w:rsidR="00F14498">
          <w:rPr>
            <w:lang w:eastAsia="ko-KR"/>
          </w:rPr>
          <w:t>(</w:t>
        </w:r>
      </w:ins>
      <w:r>
        <w:rPr>
          <w:lang w:eastAsia="ko-KR"/>
        </w:rPr>
        <w:t>R</w:t>
      </w:r>
      <w:ins w:id="25" w:author="Rahil Gandotra" w:date="2024-07-11T10:47:00Z">
        <w:r w:rsidR="00F14498">
          <w:rPr>
            <w:lang w:eastAsia="ko-KR"/>
          </w:rPr>
          <w:t>)</w:t>
        </w:r>
      </w:ins>
      <w:r>
        <w:rPr>
          <w:lang w:eastAsia="ko-KR"/>
        </w:rPr>
        <w:t>AN as part of the QoS Profile.</w:t>
      </w:r>
    </w:p>
    <w:p w14:paraId="39265A2A" w14:textId="7CA36B21" w:rsidR="00BC6C94" w:rsidRDefault="00BC6C94" w:rsidP="00BC6C94">
      <w:pPr>
        <w:rPr>
          <w:lang w:eastAsia="ko-KR"/>
        </w:rPr>
      </w:pPr>
      <w:r>
        <w:rPr>
          <w:lang w:eastAsia="ko-KR"/>
        </w:rPr>
        <w:t xml:space="preserve">If the </w:t>
      </w:r>
      <w:del w:id="26" w:author="Rahil Gandotra" w:date="2024-07-11T10:49:00Z">
        <w:r w:rsidDel="00F14498">
          <w:rPr>
            <w:lang w:eastAsia="ko-KR"/>
          </w:rPr>
          <w:delText>NG-</w:delText>
        </w:r>
      </w:del>
      <w:ins w:id="27" w:author="Rahil Gandotra" w:date="2024-07-11T10:49:00Z">
        <w:r w:rsidR="00F14498">
          <w:rPr>
            <w:lang w:eastAsia="ko-KR"/>
          </w:rPr>
          <w:t>(</w:t>
        </w:r>
      </w:ins>
      <w:r>
        <w:rPr>
          <w:lang w:eastAsia="ko-KR"/>
        </w:rPr>
        <w:t>R</w:t>
      </w:r>
      <w:ins w:id="28" w:author="Rahil Gandotra" w:date="2024-07-11T10:49:00Z">
        <w:r w:rsidR="00F14498">
          <w:rPr>
            <w:lang w:eastAsia="ko-KR"/>
          </w:rPr>
          <w:t>)</w:t>
        </w:r>
      </w:ins>
      <w:r>
        <w:rPr>
          <w:lang w:eastAsia="ko-KR"/>
        </w:rPr>
        <w:t>AN receives PDU Set QoS Parameters, it enables the PDU Set based QoS handling and applies PDU Set QoS Parameters as described in TS 38.300 [27], TS 38.413 [34] and TS 38.331 [51].</w:t>
      </w:r>
    </w:p>
    <w:p w14:paraId="0F5DCEBF" w14:textId="77777777" w:rsidR="00BC6C94" w:rsidRDefault="00BC6C94" w:rsidP="00BC6C94">
      <w:pPr>
        <w:pStyle w:val="Heading4"/>
        <w:rPr>
          <w:lang w:eastAsia="ko-KR"/>
        </w:rPr>
      </w:pPr>
      <w:bookmarkStart w:id="29" w:name="_CR5_7_7_2"/>
      <w:bookmarkStart w:id="30" w:name="_Toc170193922"/>
      <w:bookmarkEnd w:id="29"/>
      <w:r>
        <w:rPr>
          <w:lang w:eastAsia="ko-KR"/>
        </w:rPr>
        <w:t>5.7.7.2</w:t>
      </w:r>
      <w:r>
        <w:rPr>
          <w:lang w:eastAsia="ko-KR"/>
        </w:rPr>
        <w:tab/>
        <w:t>PDU Set Delay Budget</w:t>
      </w:r>
      <w:bookmarkEnd w:id="30"/>
    </w:p>
    <w:p w14:paraId="1CD12A37" w14:textId="77777777" w:rsidR="00BC6C94" w:rsidRDefault="00BC6C94" w:rsidP="00BC6C94">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DL PSDB applies to the DL PDU Set received by the PSA UPF over the N6 interface, and the UL PSDB applies to the UL PDU Set sent by the UE.</w:t>
      </w:r>
    </w:p>
    <w:p w14:paraId="1F4D35A2" w14:textId="333A8D7A" w:rsidR="00BC6C94" w:rsidRDefault="00BC6C94" w:rsidP="00BC6C94">
      <w:pPr>
        <w:pStyle w:val="NO"/>
      </w:pPr>
      <w:r>
        <w:t>NOTE 1:</w:t>
      </w:r>
      <w:r>
        <w:tab/>
        <w:t xml:space="preserve">To enable support for PSDB, it is required that a maximum inter arrival time between the first received PDU and the last received PDU of a PDU Set complies with SLA. This maximum inter arrival time does not exceed PSDB. </w:t>
      </w:r>
      <w:del w:id="31" w:author="Rahil Gandotra" w:date="2024-07-11T10:49:00Z">
        <w:r w:rsidDel="00F14498">
          <w:delText>NG-</w:delText>
        </w:r>
      </w:del>
      <w:ins w:id="32" w:author="Rahil Gandotra" w:date="2024-07-11T10:49:00Z">
        <w:r w:rsidR="00F14498">
          <w:t>(</w:t>
        </w:r>
      </w:ins>
      <w:r>
        <w:t>R</w:t>
      </w:r>
      <w:ins w:id="33" w:author="Rahil Gandotra" w:date="2024-07-11T10:49:00Z">
        <w:r w:rsidR="00F14498">
          <w:t>)</w:t>
        </w:r>
      </w:ins>
      <w:r>
        <w:t>AN behaviour when the SLA is not fulfilled is out of scope of this specification.</w:t>
      </w:r>
    </w:p>
    <w:p w14:paraId="700F3D6C" w14:textId="0622B13C" w:rsidR="00BC6C94" w:rsidRDefault="00BC6C94" w:rsidP="00BC6C94">
      <w:pPr>
        <w:rPr>
          <w:lang w:eastAsia="ko-KR"/>
        </w:rPr>
      </w:pPr>
      <w:r>
        <w:rPr>
          <w:lang w:eastAsia="ko-KR"/>
        </w:rPr>
        <w:t xml:space="preserve">A QoS Flow is associated with at most one PSDB value per direction. PSDB is an optional parameter that may be provided by the PCF. The provided PSDB can be used by the </w:t>
      </w:r>
      <w:del w:id="34" w:author="Rahil Gandotra" w:date="2024-07-11T10:49:00Z">
        <w:r w:rsidDel="00F14498">
          <w:rPr>
            <w:lang w:eastAsia="ko-KR"/>
          </w:rPr>
          <w:delText>NG-</w:delText>
        </w:r>
      </w:del>
      <w:ins w:id="35" w:author="Rahil Gandotra" w:date="2024-07-11T10:49:00Z">
        <w:r w:rsidR="00F14498">
          <w:rPr>
            <w:lang w:eastAsia="ko-KR"/>
          </w:rPr>
          <w:t>(</w:t>
        </w:r>
      </w:ins>
      <w:r>
        <w:rPr>
          <w:lang w:eastAsia="ko-KR"/>
        </w:rPr>
        <w:t>R</w:t>
      </w:r>
      <w:ins w:id="36" w:author="Rahil Gandotra" w:date="2024-07-11T10:49:00Z">
        <w:r w:rsidR="00F14498">
          <w:rPr>
            <w:lang w:eastAsia="ko-KR"/>
          </w:rPr>
          <w:t>)</w:t>
        </w:r>
      </w:ins>
      <w:r>
        <w:rPr>
          <w:lang w:eastAsia="ko-KR"/>
        </w:rPr>
        <w:t>AN to support the configuration of scheduling and link layer functions.</w:t>
      </w:r>
    </w:p>
    <w:p w14:paraId="13B45392" w14:textId="13364D02" w:rsidR="00BC6C94" w:rsidRDefault="00BC6C94" w:rsidP="00BC6C94">
      <w:pPr>
        <w:rPr>
          <w:lang w:eastAsia="ko-KR"/>
        </w:rPr>
      </w:pPr>
      <w:r>
        <w:rPr>
          <w:lang w:eastAsia="ko-KR"/>
        </w:rPr>
        <w:t xml:space="preserve">When the PSDB is available, the UL and/or DL PSDB supersedes the PDB in the respective direction for the given QoS Flow in the </w:t>
      </w:r>
      <w:del w:id="37" w:author="Rahil Gandotra" w:date="2024-07-11T10:49:00Z">
        <w:r w:rsidDel="00F14498">
          <w:rPr>
            <w:lang w:eastAsia="ko-KR"/>
          </w:rPr>
          <w:delText>NG-</w:delText>
        </w:r>
      </w:del>
      <w:ins w:id="38" w:author="Rahil Gandotra" w:date="2024-07-11T10:49:00Z">
        <w:r w:rsidR="00F14498">
          <w:rPr>
            <w:lang w:eastAsia="ko-KR"/>
          </w:rPr>
          <w:t>(</w:t>
        </w:r>
      </w:ins>
      <w:r>
        <w:rPr>
          <w:lang w:eastAsia="ko-KR"/>
        </w:rPr>
        <w:t>R</w:t>
      </w:r>
      <w:ins w:id="39" w:author="Rahil Gandotra" w:date="2024-07-11T10:49:00Z">
        <w:r w:rsidR="00F14498">
          <w:rPr>
            <w:lang w:eastAsia="ko-KR"/>
          </w:rPr>
          <w:t>)</w:t>
        </w:r>
      </w:ins>
      <w:r>
        <w:rPr>
          <w:lang w:eastAsia="ko-KR"/>
        </w:rPr>
        <w:t>AN.</w:t>
      </w:r>
    </w:p>
    <w:p w14:paraId="07F6BAC5" w14:textId="77777777" w:rsidR="00BC6C94" w:rsidRDefault="00BC6C94" w:rsidP="00BC6C94">
      <w:pPr>
        <w:pStyle w:val="NO"/>
      </w:pPr>
      <w:r>
        <w:t>NOTE 2:</w:t>
      </w:r>
      <w:r>
        <w:tab/>
        <w:t>See clause 5.7.7.1 for dependency between PDU Set QoS parameters.</w:t>
      </w:r>
    </w:p>
    <w:p w14:paraId="1F67C9EC" w14:textId="7F439A9D" w:rsidR="00BC6C94" w:rsidRDefault="00BC6C94" w:rsidP="00BC6C94">
      <w:pPr>
        <w:rPr>
          <w:lang w:eastAsia="ko-KR"/>
        </w:rPr>
      </w:pPr>
      <w:r>
        <w:rPr>
          <w:lang w:eastAsia="ko-KR"/>
        </w:rPr>
        <w:t xml:space="preserve">The AN PSDB is derived at </w:t>
      </w:r>
      <w:del w:id="40" w:author="Rahil Gandotra" w:date="2024-07-11T10:50:00Z">
        <w:r w:rsidDel="00F14498">
          <w:rPr>
            <w:lang w:eastAsia="ko-KR"/>
          </w:rPr>
          <w:delText>NG-</w:delText>
        </w:r>
      </w:del>
      <w:ins w:id="41" w:author="Rahil Gandotra" w:date="2024-07-11T10:50:00Z">
        <w:r w:rsidR="00F14498">
          <w:rPr>
            <w:lang w:eastAsia="ko-KR"/>
          </w:rPr>
          <w:t>(</w:t>
        </w:r>
      </w:ins>
      <w:r>
        <w:rPr>
          <w:lang w:eastAsia="ko-KR"/>
        </w:rPr>
        <w:t>R</w:t>
      </w:r>
      <w:ins w:id="42" w:author="Rahil Gandotra" w:date="2024-07-11T10:50:00Z">
        <w:r w:rsidR="00F14498">
          <w:rPr>
            <w:lang w:eastAsia="ko-KR"/>
          </w:rPr>
          <w:t>)</w:t>
        </w:r>
      </w:ins>
      <w:r>
        <w:rPr>
          <w:lang w:eastAsia="ko-KR"/>
        </w:rPr>
        <w:t>AN by subtracting CN PDB (as described in clause 5.7.3.4) from the PSDB.</w:t>
      </w:r>
    </w:p>
    <w:p w14:paraId="6BBA189B" w14:textId="77777777" w:rsidR="00BC6C94" w:rsidRDefault="00BC6C94" w:rsidP="00BC6C94">
      <w:pPr>
        <w:pStyle w:val="Heading4"/>
        <w:rPr>
          <w:lang w:eastAsia="ko-KR"/>
        </w:rPr>
      </w:pPr>
      <w:bookmarkStart w:id="43" w:name="_CR5_7_7_3"/>
      <w:bookmarkStart w:id="44" w:name="_Toc170193923"/>
      <w:bookmarkEnd w:id="43"/>
      <w:r>
        <w:rPr>
          <w:lang w:eastAsia="ko-KR"/>
        </w:rPr>
        <w:t>5.7.7.3</w:t>
      </w:r>
      <w:r>
        <w:rPr>
          <w:lang w:eastAsia="ko-KR"/>
        </w:rPr>
        <w:tab/>
        <w:t>PDU Set Error Rate</w:t>
      </w:r>
      <w:bookmarkEnd w:id="44"/>
    </w:p>
    <w:p w14:paraId="5D4EE326" w14:textId="39CF4B4A" w:rsidR="00BC6C94" w:rsidRDefault="00BC6C94" w:rsidP="00BC6C9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66D17C6" w14:textId="77777777" w:rsidR="00BC6C94" w:rsidRDefault="00BC6C94" w:rsidP="00BC6C94">
      <w:pPr>
        <w:pStyle w:val="NO"/>
      </w:pPr>
      <w:r>
        <w:t>NOTE 1:</w:t>
      </w:r>
      <w:r>
        <w:tab/>
        <w:t>In this Release, a PDU Set is considered as successfully delivered only when all PDUs of a PDU Set are delivered successfully.</w:t>
      </w:r>
    </w:p>
    <w:p w14:paraId="1235E125" w14:textId="5FADDD06" w:rsidR="00BC6C94" w:rsidRDefault="00BC6C94" w:rsidP="00BC6C94">
      <w:pPr>
        <w:pStyle w:val="NO"/>
      </w:pPr>
      <w:r>
        <w:t>NOTE 2:</w:t>
      </w:r>
      <w:r>
        <w:tab/>
        <w:t xml:space="preserve">How </w:t>
      </w:r>
      <w:ins w:id="45" w:author="Rahil Gandotra" w:date="2024-07-11T10:52:00Z">
        <w:r w:rsidR="00F14498">
          <w:t>(</w:t>
        </w:r>
      </w:ins>
      <w:r>
        <w:t>R</w:t>
      </w:r>
      <w:ins w:id="46" w:author="Rahil Gandotra" w:date="2024-07-11T10:52:00Z">
        <w:r w:rsidR="00F14498">
          <w:t>)</w:t>
        </w:r>
      </w:ins>
      <w:r>
        <w:t xml:space="preserve">AN enforces PSER is up to </w:t>
      </w:r>
      <w:ins w:id="47" w:author="Rahil Gandotra" w:date="2024-07-11T10:52:00Z">
        <w:r w:rsidR="00F14498">
          <w:t>(</w:t>
        </w:r>
      </w:ins>
      <w:r>
        <w:t>R</w:t>
      </w:r>
      <w:ins w:id="48" w:author="Rahil Gandotra" w:date="2024-07-11T10:52:00Z">
        <w:r w:rsidR="00F14498">
          <w:t>)</w:t>
        </w:r>
      </w:ins>
      <w:r>
        <w:t>AN implementation.</w:t>
      </w:r>
    </w:p>
    <w:p w14:paraId="380B1698" w14:textId="7464CCEE" w:rsidR="00BC6C94" w:rsidRDefault="00BC6C94" w:rsidP="00BC6C94">
      <w:pPr>
        <w:rPr>
          <w:lang w:eastAsia="ko-KR"/>
        </w:rPr>
      </w:pPr>
      <w:r>
        <w:rPr>
          <w:lang w:eastAsia="ko-KR"/>
        </w:rPr>
        <w:t xml:space="preserve">A QoS Flow is associated with at most one PSER value per direction. PSER is an optional parameter. If the PSER is available, the UL and/or DL PSER supersedes the PER in the respective direction in the </w:t>
      </w:r>
      <w:del w:id="49" w:author="Rahil Gandotra" w:date="2024-07-11T10:53:00Z">
        <w:r w:rsidDel="00F14498">
          <w:rPr>
            <w:lang w:eastAsia="ko-KR"/>
          </w:rPr>
          <w:delText>NG-</w:delText>
        </w:r>
      </w:del>
      <w:ins w:id="50" w:author="Rahil Gandotra" w:date="2024-07-11T10:53:00Z">
        <w:r w:rsidR="00F14498">
          <w:rPr>
            <w:lang w:eastAsia="ko-KR"/>
          </w:rPr>
          <w:t>(</w:t>
        </w:r>
      </w:ins>
      <w:r>
        <w:rPr>
          <w:lang w:eastAsia="ko-KR"/>
        </w:rPr>
        <w:t>R</w:t>
      </w:r>
      <w:ins w:id="51" w:author="Rahil Gandotra" w:date="2024-07-11T10:53:00Z">
        <w:r w:rsidR="00F14498">
          <w:rPr>
            <w:lang w:eastAsia="ko-KR"/>
          </w:rPr>
          <w:t>)</w:t>
        </w:r>
      </w:ins>
      <w:r>
        <w:rPr>
          <w:lang w:eastAsia="ko-KR"/>
        </w:rPr>
        <w:t>AN.</w:t>
      </w:r>
    </w:p>
    <w:p w14:paraId="1C6E8A01" w14:textId="77777777" w:rsidR="00BC6C94" w:rsidRDefault="00BC6C94" w:rsidP="00BC6C94">
      <w:pPr>
        <w:pStyle w:val="NO"/>
      </w:pPr>
      <w:bookmarkStart w:id="52" w:name="_CR5_7_7_4"/>
      <w:bookmarkEnd w:id="52"/>
      <w:r>
        <w:t>NOTE 3:</w:t>
      </w:r>
      <w:r>
        <w:tab/>
        <w:t>See clause 5.7.7.1 for dependency between PDU Set QoS parameters.</w:t>
      </w:r>
    </w:p>
    <w:p w14:paraId="3555F9B0" w14:textId="2B80BA8C"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499F50" w14:textId="77777777" w:rsidR="003B4B61" w:rsidRPr="001B7C50" w:rsidRDefault="003B4B61" w:rsidP="003B4B61">
      <w:pPr>
        <w:pStyle w:val="Heading5"/>
      </w:pPr>
      <w:bookmarkStart w:id="53" w:name="_Toc20149843"/>
      <w:bookmarkStart w:id="54" w:name="_Toc27846637"/>
      <w:bookmarkStart w:id="55" w:name="_Toc36187765"/>
      <w:bookmarkStart w:id="56" w:name="_Toc45183669"/>
      <w:bookmarkStart w:id="57" w:name="_Toc47342511"/>
      <w:bookmarkStart w:id="58" w:name="_Toc51769211"/>
      <w:bookmarkStart w:id="59" w:name="_Toc170193940"/>
      <w:bookmarkEnd w:id="10"/>
      <w:r w:rsidRPr="001B7C50">
        <w:t>5.8.2.4.2</w:t>
      </w:r>
      <w:r w:rsidRPr="001B7C50">
        <w:tab/>
        <w:t>Traffic Detection Information</w:t>
      </w:r>
      <w:bookmarkEnd w:id="53"/>
      <w:bookmarkEnd w:id="54"/>
      <w:bookmarkEnd w:id="55"/>
      <w:bookmarkEnd w:id="56"/>
      <w:bookmarkEnd w:id="57"/>
      <w:bookmarkEnd w:id="58"/>
      <w:bookmarkEnd w:id="59"/>
    </w:p>
    <w:p w14:paraId="3371A5E4" w14:textId="77777777" w:rsidR="003B4B61" w:rsidRPr="001B7C50" w:rsidRDefault="003B4B61" w:rsidP="003B4B61">
      <w:r w:rsidRPr="001B7C50">
        <w:t>The SMF controls the traffic detection at the UP function by providing detection information for every PDR.</w:t>
      </w:r>
    </w:p>
    <w:p w14:paraId="29F5EFE6" w14:textId="77777777" w:rsidR="003B4B61" w:rsidRPr="001B7C50" w:rsidRDefault="003B4B61" w:rsidP="003B4B61">
      <w:r w:rsidRPr="001B7C50">
        <w:t>For IPv4 or IPv6 or IPv4v6 PDU Session type, detection information is a combination of:</w:t>
      </w:r>
    </w:p>
    <w:p w14:paraId="5B011CC0" w14:textId="77777777" w:rsidR="003B4B61" w:rsidRPr="001B7C50" w:rsidRDefault="003B4B61" w:rsidP="003B4B61">
      <w:pPr>
        <w:pStyle w:val="B1"/>
      </w:pPr>
      <w:r w:rsidRPr="001B7C50">
        <w:t>-</w:t>
      </w:r>
      <w:r w:rsidRPr="001B7C50">
        <w:tab/>
        <w:t>CN tunnel info.</w:t>
      </w:r>
    </w:p>
    <w:p w14:paraId="54B8D58E" w14:textId="77777777" w:rsidR="003B4B61" w:rsidRPr="001B7C50" w:rsidRDefault="003B4B61" w:rsidP="003B4B61">
      <w:pPr>
        <w:pStyle w:val="B1"/>
      </w:pPr>
      <w:r w:rsidRPr="001B7C50">
        <w:t>-</w:t>
      </w:r>
      <w:r w:rsidRPr="001B7C50">
        <w:tab/>
        <w:t>Network instance.</w:t>
      </w:r>
    </w:p>
    <w:p w14:paraId="51E58054" w14:textId="77777777" w:rsidR="003B4B61" w:rsidRPr="001B7C50" w:rsidRDefault="003B4B61" w:rsidP="003B4B61">
      <w:pPr>
        <w:pStyle w:val="B1"/>
      </w:pPr>
      <w:r w:rsidRPr="001B7C50">
        <w:t>-</w:t>
      </w:r>
      <w:r w:rsidRPr="001B7C50">
        <w:tab/>
        <w:t>QFI.</w:t>
      </w:r>
    </w:p>
    <w:p w14:paraId="6C78E4E3" w14:textId="77777777" w:rsidR="003B4B61" w:rsidRPr="001B7C50" w:rsidRDefault="003B4B61" w:rsidP="003B4B61">
      <w:pPr>
        <w:pStyle w:val="B1"/>
      </w:pPr>
      <w:r w:rsidRPr="001B7C50">
        <w:t>-</w:t>
      </w:r>
      <w:r w:rsidRPr="001B7C50">
        <w:tab/>
        <w:t>IP Packet Filter Set as defined in clause 5.7.6.2.</w:t>
      </w:r>
    </w:p>
    <w:p w14:paraId="74F1D884" w14:textId="77777777" w:rsidR="003B4B61" w:rsidRPr="001B7C50" w:rsidRDefault="003B4B61" w:rsidP="003B4B61">
      <w:pPr>
        <w:pStyle w:val="B1"/>
      </w:pPr>
      <w:r w:rsidRPr="001B7C50">
        <w:lastRenderedPageBreak/>
        <w:t>-</w:t>
      </w:r>
      <w:r w:rsidRPr="001B7C50">
        <w:tab/>
        <w:t>Application Identifier: The Application Identifier is an index to a set of application detection rules configured in UPF.</w:t>
      </w:r>
    </w:p>
    <w:p w14:paraId="7D0C2A20" w14:textId="77777777" w:rsidR="003B4B61" w:rsidRPr="001B7C50" w:rsidRDefault="003B4B61" w:rsidP="003B4B61">
      <w:pPr>
        <w:pStyle w:val="B1"/>
      </w:pPr>
      <w:r>
        <w:t>-</w:t>
      </w:r>
      <w:r>
        <w:tab/>
        <w:t>FQDN Filter for DNS Query message.</w:t>
      </w:r>
    </w:p>
    <w:p w14:paraId="56B8F64C" w14:textId="77777777" w:rsidR="003B4B61" w:rsidRPr="001B7C50" w:rsidRDefault="003B4B61" w:rsidP="003B4B61">
      <w:r w:rsidRPr="001B7C50">
        <w:t>For Ethernet PDU Session type, detection information is a combination of:</w:t>
      </w:r>
    </w:p>
    <w:p w14:paraId="10CDB860" w14:textId="77777777" w:rsidR="003B4B61" w:rsidRPr="001B7C50" w:rsidRDefault="003B4B61" w:rsidP="003B4B61">
      <w:pPr>
        <w:pStyle w:val="B1"/>
      </w:pPr>
      <w:r w:rsidRPr="001B7C50">
        <w:t>-</w:t>
      </w:r>
      <w:r w:rsidRPr="001B7C50">
        <w:tab/>
        <w:t>CN tunnel info.</w:t>
      </w:r>
    </w:p>
    <w:p w14:paraId="3F26EA88" w14:textId="77777777" w:rsidR="003B4B61" w:rsidRPr="001B7C50" w:rsidRDefault="003B4B61" w:rsidP="003B4B61">
      <w:pPr>
        <w:pStyle w:val="B1"/>
      </w:pPr>
      <w:r w:rsidRPr="001B7C50">
        <w:t>-</w:t>
      </w:r>
      <w:r w:rsidRPr="001B7C50">
        <w:tab/>
        <w:t>Network instance.</w:t>
      </w:r>
    </w:p>
    <w:p w14:paraId="53002AF6" w14:textId="77777777" w:rsidR="003B4B61" w:rsidRPr="001B7C50" w:rsidRDefault="003B4B61" w:rsidP="003B4B61">
      <w:pPr>
        <w:pStyle w:val="B1"/>
      </w:pPr>
      <w:r w:rsidRPr="001B7C50">
        <w:t>-</w:t>
      </w:r>
      <w:r w:rsidRPr="001B7C50">
        <w:tab/>
        <w:t>QFI.</w:t>
      </w:r>
    </w:p>
    <w:p w14:paraId="487D0B1D" w14:textId="77777777" w:rsidR="003B4B61" w:rsidRPr="001B7C50" w:rsidRDefault="003B4B61" w:rsidP="003B4B61">
      <w:pPr>
        <w:pStyle w:val="B1"/>
      </w:pPr>
      <w:r w:rsidRPr="001B7C50">
        <w:t>-</w:t>
      </w:r>
      <w:r w:rsidRPr="001B7C50">
        <w:tab/>
        <w:t>Ethernet Packet Filter Set as defined in clause 5.7.6.3.</w:t>
      </w:r>
    </w:p>
    <w:p w14:paraId="00203905" w14:textId="77777777" w:rsidR="003B4B61" w:rsidRPr="001B7C50" w:rsidRDefault="003B4B61" w:rsidP="003B4B61">
      <w:pPr>
        <w:rPr>
          <w:rFonts w:eastAsia="MS Mincho"/>
        </w:rPr>
      </w:pPr>
      <w:r w:rsidRPr="001B7C50">
        <w:t>In this Release of the specification for Unstructured PDU Session Type, the UPF does not perform-QoS Flow level traffic detection for QoS enforcement.</w:t>
      </w:r>
    </w:p>
    <w:p w14:paraId="6F38345A" w14:textId="77777777" w:rsidR="003B4B61" w:rsidRPr="001B7C50" w:rsidRDefault="003B4B61" w:rsidP="003B4B61">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5A3D6219" w14:textId="3B0886CC" w:rsidR="003B4B61" w:rsidRDefault="003B4B61" w:rsidP="003B4B61">
      <w:pPr>
        <w:rPr>
          <w:lang w:eastAsia="ko-KR"/>
        </w:rPr>
      </w:pPr>
      <w:r>
        <w:rPr>
          <w:lang w:eastAsia="ko-KR"/>
        </w:rPr>
        <w:t xml:space="preserve">Based on SMF instructions, UPF may identify the PDU Sets, according to the Protocol Description in PDR, to derive the PDU Set Information for DL traffics and send it to </w:t>
      </w:r>
      <w:ins w:id="60" w:author="Rahil Gandotra" w:date="2024-07-11T10:56:00Z">
        <w:r>
          <w:rPr>
            <w:lang w:eastAsia="ko-KR"/>
          </w:rPr>
          <w:t>(</w:t>
        </w:r>
      </w:ins>
      <w:r>
        <w:rPr>
          <w:lang w:eastAsia="ko-KR"/>
        </w:rPr>
        <w:t>R</w:t>
      </w:r>
      <w:ins w:id="61" w:author="Rahil Gandotra" w:date="2024-07-11T10:56:00Z">
        <w:r>
          <w:rPr>
            <w:lang w:eastAsia="ko-KR"/>
          </w:rPr>
          <w:t>)</w:t>
        </w:r>
      </w:ins>
      <w:r>
        <w:rPr>
          <w:lang w:eastAsia="ko-KR"/>
        </w:rPr>
        <w:t>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329BD56E" w14:textId="3A4C06A1" w:rsidR="00AB4C1F" w:rsidRPr="003B4B61" w:rsidRDefault="003B4B61" w:rsidP="003B4B61">
      <w:bookmarkStart w:id="62" w:name="_CR5_8_2_5"/>
      <w:bookmarkEnd w:id="62"/>
      <w:r>
        <w:t>Based on SMF instructions, UPF may identify the End of Data Burst based on Protocol Description or UPF implementation, as described in clause 5.37.8.3.</w:t>
      </w:r>
    </w:p>
    <w:p w14:paraId="4CB97719" w14:textId="42A01DC1"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B5EFCB" w14:textId="77777777" w:rsidR="003B4B61" w:rsidRPr="001B7C50" w:rsidRDefault="003B4B61" w:rsidP="003B4B61">
      <w:pPr>
        <w:pStyle w:val="Heading4"/>
      </w:pPr>
      <w:bookmarkStart w:id="63" w:name="_Toc170193983"/>
      <w:r>
        <w:t>5.8.5</w:t>
      </w:r>
      <w:r w:rsidRPr="001B7C50">
        <w:t>.4</w:t>
      </w:r>
      <w:r w:rsidRPr="001B7C50">
        <w:tab/>
        <w:t>QoS Enforcement Rule</w:t>
      </w:r>
      <w:bookmarkEnd w:id="63"/>
    </w:p>
    <w:p w14:paraId="27BD184A" w14:textId="1671E013" w:rsidR="003B4B61" w:rsidRPr="001B7C50" w:rsidRDefault="003B4B61" w:rsidP="003B4B61">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C5984AF" w14:textId="4E3EC759" w:rsidR="003B4B61" w:rsidRPr="001B7C50" w:rsidRDefault="003B4B61" w:rsidP="003B4B61">
      <w:pPr>
        <w:pStyle w:val="TH"/>
      </w:pPr>
      <w:bookmarkStart w:id="64" w:name="_CRTable5_8_5_41"/>
      <w:r w:rsidRPr="001B7C50">
        <w:lastRenderedPageBreak/>
        <w:t xml:space="preserve">Table </w:t>
      </w:r>
      <w:bookmarkEnd w:id="64"/>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3B4B61" w:rsidRPr="001B7C50" w14:paraId="2FD4D43F" w14:textId="77777777" w:rsidTr="00843F30">
        <w:trPr>
          <w:cantSplit/>
          <w:jc w:val="center"/>
        </w:trPr>
        <w:tc>
          <w:tcPr>
            <w:tcW w:w="2603" w:type="dxa"/>
          </w:tcPr>
          <w:p w14:paraId="3143F116" w14:textId="77777777" w:rsidR="003B4B61" w:rsidRPr="001B7C50" w:rsidRDefault="003B4B61" w:rsidP="00843F30">
            <w:pPr>
              <w:pStyle w:val="TAH"/>
            </w:pPr>
            <w:r w:rsidRPr="001B7C50">
              <w:lastRenderedPageBreak/>
              <w:t>Attribute</w:t>
            </w:r>
          </w:p>
        </w:tc>
        <w:tc>
          <w:tcPr>
            <w:tcW w:w="4126" w:type="dxa"/>
          </w:tcPr>
          <w:p w14:paraId="1684A5B9" w14:textId="77777777" w:rsidR="003B4B61" w:rsidRPr="001B7C50" w:rsidRDefault="003B4B61" w:rsidP="00843F30">
            <w:pPr>
              <w:pStyle w:val="TAH"/>
            </w:pPr>
            <w:r w:rsidRPr="001B7C50">
              <w:t>Description</w:t>
            </w:r>
          </w:p>
        </w:tc>
        <w:tc>
          <w:tcPr>
            <w:tcW w:w="2902" w:type="dxa"/>
          </w:tcPr>
          <w:p w14:paraId="79D65DAE" w14:textId="77777777" w:rsidR="003B4B61" w:rsidRPr="001B7C50" w:rsidRDefault="003B4B61" w:rsidP="00843F30">
            <w:pPr>
              <w:pStyle w:val="TAH"/>
            </w:pPr>
            <w:r w:rsidRPr="001B7C50">
              <w:t>Comment</w:t>
            </w:r>
          </w:p>
        </w:tc>
      </w:tr>
      <w:tr w:rsidR="003B4B61" w:rsidRPr="001B7C50" w14:paraId="318F3404" w14:textId="77777777" w:rsidTr="00843F30">
        <w:trPr>
          <w:cantSplit/>
          <w:jc w:val="center"/>
        </w:trPr>
        <w:tc>
          <w:tcPr>
            <w:tcW w:w="2603" w:type="dxa"/>
          </w:tcPr>
          <w:p w14:paraId="12DF4E47" w14:textId="77777777" w:rsidR="003B4B61" w:rsidRPr="001B7C50" w:rsidRDefault="003B4B61" w:rsidP="00843F30">
            <w:pPr>
              <w:pStyle w:val="TAL"/>
            </w:pPr>
            <w:r w:rsidRPr="001B7C50">
              <w:t>N4 Session ID</w:t>
            </w:r>
          </w:p>
        </w:tc>
        <w:tc>
          <w:tcPr>
            <w:tcW w:w="4126" w:type="dxa"/>
          </w:tcPr>
          <w:p w14:paraId="1BCAC805" w14:textId="77777777" w:rsidR="003B4B61" w:rsidRPr="001B7C50" w:rsidRDefault="003B4B61" w:rsidP="00843F30">
            <w:pPr>
              <w:pStyle w:val="TAL"/>
            </w:pPr>
            <w:r w:rsidRPr="001B7C50">
              <w:t>Identifies the N4 session associated to this QER</w:t>
            </w:r>
          </w:p>
        </w:tc>
        <w:tc>
          <w:tcPr>
            <w:tcW w:w="2902" w:type="dxa"/>
          </w:tcPr>
          <w:p w14:paraId="4D683392" w14:textId="77777777" w:rsidR="003B4B61" w:rsidRPr="001B7C50" w:rsidRDefault="003B4B61" w:rsidP="00843F30">
            <w:pPr>
              <w:pStyle w:val="TAL"/>
            </w:pPr>
          </w:p>
        </w:tc>
      </w:tr>
      <w:tr w:rsidR="003B4B61" w:rsidRPr="001B7C50" w14:paraId="342EFB20" w14:textId="77777777" w:rsidTr="00843F30">
        <w:trPr>
          <w:cantSplit/>
          <w:jc w:val="center"/>
        </w:trPr>
        <w:tc>
          <w:tcPr>
            <w:tcW w:w="2603" w:type="dxa"/>
          </w:tcPr>
          <w:p w14:paraId="5DCB5E55" w14:textId="77777777" w:rsidR="003B4B61" w:rsidRPr="001B7C50" w:rsidRDefault="003B4B61" w:rsidP="00843F30">
            <w:pPr>
              <w:pStyle w:val="TAL"/>
            </w:pPr>
            <w:r w:rsidRPr="001B7C50">
              <w:t>Rule ID</w:t>
            </w:r>
          </w:p>
        </w:tc>
        <w:tc>
          <w:tcPr>
            <w:tcW w:w="4126" w:type="dxa"/>
          </w:tcPr>
          <w:p w14:paraId="5DEEDDC3" w14:textId="77777777" w:rsidR="003B4B61" w:rsidRPr="001B7C50" w:rsidRDefault="003B4B61" w:rsidP="00843F30">
            <w:pPr>
              <w:pStyle w:val="TAL"/>
            </w:pPr>
            <w:r w:rsidRPr="001B7C50">
              <w:t>Unique identifier to identify this information.</w:t>
            </w:r>
          </w:p>
        </w:tc>
        <w:tc>
          <w:tcPr>
            <w:tcW w:w="2902" w:type="dxa"/>
          </w:tcPr>
          <w:p w14:paraId="2FBE577C" w14:textId="77777777" w:rsidR="003B4B61" w:rsidRPr="001B7C50" w:rsidRDefault="003B4B61" w:rsidP="00843F30">
            <w:pPr>
              <w:pStyle w:val="TAL"/>
            </w:pPr>
          </w:p>
        </w:tc>
      </w:tr>
      <w:tr w:rsidR="003B4B61" w:rsidRPr="001B7C50" w14:paraId="03CFFA69" w14:textId="77777777" w:rsidTr="00843F30">
        <w:trPr>
          <w:cantSplit/>
          <w:jc w:val="center"/>
        </w:trPr>
        <w:tc>
          <w:tcPr>
            <w:tcW w:w="2603" w:type="dxa"/>
          </w:tcPr>
          <w:p w14:paraId="0964D49E" w14:textId="77777777" w:rsidR="003B4B61" w:rsidRPr="001B7C50" w:rsidRDefault="003B4B61" w:rsidP="00843F30">
            <w:pPr>
              <w:pStyle w:val="TAL"/>
            </w:pPr>
            <w:r w:rsidRPr="001B7C50">
              <w:t>QoS Enforcement Rule correlation ID (NOTE 1)</w:t>
            </w:r>
          </w:p>
        </w:tc>
        <w:tc>
          <w:tcPr>
            <w:tcW w:w="4126" w:type="dxa"/>
          </w:tcPr>
          <w:p w14:paraId="7C3D6AA4" w14:textId="77777777" w:rsidR="003B4B61" w:rsidRPr="001B7C50" w:rsidRDefault="003B4B61" w:rsidP="00843F30">
            <w:pPr>
              <w:pStyle w:val="TAL"/>
            </w:pPr>
            <w:r w:rsidRPr="001B7C50">
              <w:t>An identity allowing the UP function to correlate multiple Sessions for the same UE and APN.</w:t>
            </w:r>
          </w:p>
        </w:tc>
        <w:tc>
          <w:tcPr>
            <w:tcW w:w="2902" w:type="dxa"/>
          </w:tcPr>
          <w:p w14:paraId="5B310D16" w14:textId="77777777" w:rsidR="003B4B61" w:rsidRPr="001B7C50" w:rsidRDefault="003B4B61" w:rsidP="00843F30">
            <w:pPr>
              <w:pStyle w:val="TAL"/>
            </w:pPr>
            <w:r w:rsidRPr="001B7C50">
              <w:t>Is used to correlate QoS Enforcement Rules for APN-AMBR enforcement.</w:t>
            </w:r>
          </w:p>
        </w:tc>
      </w:tr>
      <w:tr w:rsidR="003B4B61" w:rsidRPr="001B7C50" w14:paraId="24068563" w14:textId="77777777" w:rsidTr="00843F30">
        <w:trPr>
          <w:cantSplit/>
          <w:jc w:val="center"/>
        </w:trPr>
        <w:tc>
          <w:tcPr>
            <w:tcW w:w="2603" w:type="dxa"/>
          </w:tcPr>
          <w:p w14:paraId="5CC63375" w14:textId="77777777" w:rsidR="003B4B61" w:rsidRPr="001B7C50" w:rsidRDefault="003B4B61" w:rsidP="00843F30">
            <w:pPr>
              <w:pStyle w:val="TAL"/>
            </w:pPr>
            <w:r w:rsidRPr="001B7C50">
              <w:t>Gate status UL/DL</w:t>
            </w:r>
          </w:p>
        </w:tc>
        <w:tc>
          <w:tcPr>
            <w:tcW w:w="4126" w:type="dxa"/>
          </w:tcPr>
          <w:p w14:paraId="3AB0FAE0" w14:textId="77777777" w:rsidR="003B4B61" w:rsidRPr="001B7C50" w:rsidRDefault="003B4B61" w:rsidP="00843F30">
            <w:pPr>
              <w:pStyle w:val="TAL"/>
            </w:pPr>
            <w:r w:rsidRPr="001B7C50">
              <w:t>Instructs the UP function to let the flow pass or to block the flow.</w:t>
            </w:r>
          </w:p>
        </w:tc>
        <w:tc>
          <w:tcPr>
            <w:tcW w:w="2902" w:type="dxa"/>
          </w:tcPr>
          <w:p w14:paraId="32954861" w14:textId="77777777" w:rsidR="003B4B61" w:rsidRPr="001B7C50" w:rsidRDefault="003B4B61" w:rsidP="00843F30">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3B4B61" w:rsidRPr="001B7C50" w14:paraId="744ED451" w14:textId="77777777" w:rsidTr="00843F30">
        <w:trPr>
          <w:cantSplit/>
          <w:jc w:val="center"/>
        </w:trPr>
        <w:tc>
          <w:tcPr>
            <w:tcW w:w="2603" w:type="dxa"/>
          </w:tcPr>
          <w:p w14:paraId="2937D9C5" w14:textId="77777777" w:rsidR="003B4B61" w:rsidRPr="001B7C50" w:rsidRDefault="003B4B61" w:rsidP="00843F30">
            <w:pPr>
              <w:pStyle w:val="TAL"/>
            </w:pPr>
            <w:bookmarkStart w:id="65" w:name="_PERM_MCCTEMPBM_CRPT38860003___2" w:colFirst="2" w:colLast="2"/>
            <w:bookmarkStart w:id="66" w:name="_PERM_MCCTEMPBM_CRPT75020000___2" w:colFirst="2" w:colLast="2"/>
            <w:r w:rsidRPr="001B7C50">
              <w:t>Maximum bitrate</w:t>
            </w:r>
          </w:p>
        </w:tc>
        <w:tc>
          <w:tcPr>
            <w:tcW w:w="4126" w:type="dxa"/>
          </w:tcPr>
          <w:p w14:paraId="5EAA13E3" w14:textId="77777777" w:rsidR="003B4B61" w:rsidRPr="001B7C50" w:rsidRDefault="003B4B61" w:rsidP="00843F30">
            <w:pPr>
              <w:pStyle w:val="TAL"/>
            </w:pPr>
            <w:r w:rsidRPr="001B7C50">
              <w:t>The uplink/downlink maximum bitrate to be enforced for the packets.</w:t>
            </w:r>
          </w:p>
        </w:tc>
        <w:tc>
          <w:tcPr>
            <w:tcW w:w="2902" w:type="dxa"/>
          </w:tcPr>
          <w:p w14:paraId="3DC9C395" w14:textId="77777777" w:rsidR="003B4B61" w:rsidRPr="001B7C50" w:rsidRDefault="003B4B61" w:rsidP="00843F30">
            <w:pPr>
              <w:pStyle w:val="TAL"/>
            </w:pPr>
            <w:r w:rsidRPr="001B7C50">
              <w:t>This field may e.g. contain any one of:</w:t>
            </w:r>
          </w:p>
          <w:p w14:paraId="0060F5FD" w14:textId="77777777" w:rsidR="003B4B61" w:rsidRPr="001B7C50" w:rsidRDefault="003B4B61" w:rsidP="00843F30">
            <w:pPr>
              <w:pStyle w:val="TAL"/>
              <w:ind w:left="316" w:hanging="316"/>
            </w:pPr>
            <w:r w:rsidRPr="001B7C50">
              <w:t>-</w:t>
            </w:r>
            <w:r w:rsidRPr="001B7C50">
              <w:tab/>
              <w:t>APN-AMBR (for a QER that is referenced by all relevant Packet Detection Rules of all PDN Connections to an APN) (NOTE 1).</w:t>
            </w:r>
          </w:p>
          <w:p w14:paraId="22C989A2" w14:textId="77777777" w:rsidR="003B4B61" w:rsidRPr="001B7C50" w:rsidRDefault="003B4B61" w:rsidP="00843F30">
            <w:pPr>
              <w:pStyle w:val="TAL"/>
              <w:ind w:left="316" w:hanging="316"/>
            </w:pPr>
            <w:r w:rsidRPr="001B7C50">
              <w:t>-</w:t>
            </w:r>
            <w:r w:rsidRPr="001B7C50">
              <w:tab/>
              <w:t>Session-AMBR (for a QER that is referenced by all relevant Packet Detection Rules of the PDU Session)</w:t>
            </w:r>
          </w:p>
          <w:p w14:paraId="28B1D177" w14:textId="77777777" w:rsidR="003B4B61" w:rsidRPr="001B7C50" w:rsidRDefault="003B4B61" w:rsidP="00843F30">
            <w:pPr>
              <w:pStyle w:val="TAL"/>
              <w:ind w:left="316" w:hanging="316"/>
            </w:pPr>
            <w:r w:rsidRPr="001B7C50">
              <w:t>-</w:t>
            </w:r>
            <w:r w:rsidRPr="001B7C50">
              <w:tab/>
              <w:t>QoS Flow MBR (for a QER that is referenced by all Packet Detection Rules of a QoS Flow)</w:t>
            </w:r>
          </w:p>
          <w:p w14:paraId="48BD7A47" w14:textId="77777777" w:rsidR="003B4B61" w:rsidRPr="001B7C50" w:rsidRDefault="003B4B61" w:rsidP="00843F30">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2808CA8A" w14:textId="77777777" w:rsidR="003B4B61" w:rsidRPr="001B7C50" w:rsidRDefault="003B4B61" w:rsidP="00843F30">
            <w:pPr>
              <w:pStyle w:val="TAL"/>
              <w:ind w:left="316" w:hanging="316"/>
            </w:pPr>
            <w:r w:rsidRPr="001B7C50">
              <w:t>-</w:t>
            </w:r>
            <w:r w:rsidRPr="001B7C50">
              <w:tab/>
              <w:t>Bearer MBR (for a QER that is referenced by all relevant Packet Detection Rules of a bearer) (NOTE 1).</w:t>
            </w:r>
          </w:p>
        </w:tc>
      </w:tr>
      <w:tr w:rsidR="003B4B61" w:rsidRPr="001B7C50" w14:paraId="34331C4B" w14:textId="77777777" w:rsidTr="00843F30">
        <w:trPr>
          <w:cantSplit/>
          <w:jc w:val="center"/>
        </w:trPr>
        <w:tc>
          <w:tcPr>
            <w:tcW w:w="2603" w:type="dxa"/>
          </w:tcPr>
          <w:p w14:paraId="0F340C82" w14:textId="77777777" w:rsidR="003B4B61" w:rsidRPr="001B7C50" w:rsidRDefault="003B4B61" w:rsidP="00843F30">
            <w:pPr>
              <w:pStyle w:val="TAL"/>
            </w:pPr>
            <w:bookmarkStart w:id="67" w:name="_PERM_MCCTEMPBM_CRPT38860004___2" w:colFirst="2" w:colLast="2"/>
            <w:bookmarkStart w:id="68" w:name="_PERM_MCCTEMPBM_CRPT75020001___2" w:colFirst="2" w:colLast="2"/>
            <w:bookmarkEnd w:id="65"/>
            <w:bookmarkEnd w:id="66"/>
            <w:r w:rsidRPr="001B7C50">
              <w:t>Guaranteed bitrate</w:t>
            </w:r>
          </w:p>
        </w:tc>
        <w:tc>
          <w:tcPr>
            <w:tcW w:w="4126" w:type="dxa"/>
          </w:tcPr>
          <w:p w14:paraId="5AD08C0D" w14:textId="77777777" w:rsidR="003B4B61" w:rsidRPr="001B7C50" w:rsidRDefault="003B4B61" w:rsidP="00843F30">
            <w:pPr>
              <w:pStyle w:val="TAL"/>
            </w:pPr>
            <w:r w:rsidRPr="001B7C50">
              <w:t>The uplink/downlink guaranteed bitrate authorized for the packets.</w:t>
            </w:r>
          </w:p>
        </w:tc>
        <w:tc>
          <w:tcPr>
            <w:tcW w:w="2902" w:type="dxa"/>
          </w:tcPr>
          <w:p w14:paraId="0D99AABD" w14:textId="77777777" w:rsidR="003B4B61" w:rsidRPr="001B7C50" w:rsidRDefault="003B4B61" w:rsidP="00843F30">
            <w:pPr>
              <w:pStyle w:val="TAL"/>
            </w:pPr>
            <w:r w:rsidRPr="001B7C50">
              <w:t>This field contains:</w:t>
            </w:r>
          </w:p>
          <w:p w14:paraId="5B37CA3C" w14:textId="77777777" w:rsidR="003B4B61" w:rsidRPr="001B7C50" w:rsidRDefault="003B4B61" w:rsidP="00843F30">
            <w:pPr>
              <w:pStyle w:val="TAL"/>
              <w:ind w:left="316" w:hanging="316"/>
            </w:pPr>
            <w:r w:rsidRPr="001B7C50">
              <w:t>-</w:t>
            </w:r>
            <w:r w:rsidRPr="001B7C50">
              <w:tab/>
              <w:t>QoS Flow GBR (for a QER that is referenced by all Packet Detection Rules of a QoS Flow)</w:t>
            </w:r>
          </w:p>
          <w:p w14:paraId="065634C5" w14:textId="77777777" w:rsidR="003B4B61" w:rsidRPr="001B7C50" w:rsidRDefault="003B4B61" w:rsidP="00843F30">
            <w:pPr>
              <w:pStyle w:val="TAL"/>
              <w:ind w:left="316" w:hanging="316"/>
            </w:pPr>
            <w:r w:rsidRPr="001B7C50">
              <w:t>-</w:t>
            </w:r>
            <w:r w:rsidRPr="001B7C50">
              <w:tab/>
              <w:t>Bearer GBR (for a QER that is referenced by all relevant Packet Detection Rules of a bearer) (NOTE 1).</w:t>
            </w:r>
          </w:p>
        </w:tc>
      </w:tr>
      <w:bookmarkEnd w:id="67"/>
      <w:bookmarkEnd w:id="68"/>
      <w:tr w:rsidR="003B4B61" w:rsidRPr="001B7C50" w14:paraId="3B5607FD" w14:textId="77777777" w:rsidTr="00843F30">
        <w:trPr>
          <w:cantSplit/>
          <w:jc w:val="center"/>
        </w:trPr>
        <w:tc>
          <w:tcPr>
            <w:tcW w:w="2603" w:type="dxa"/>
          </w:tcPr>
          <w:p w14:paraId="27D141F7" w14:textId="77777777" w:rsidR="003B4B61" w:rsidRPr="001B7C50" w:rsidRDefault="003B4B61" w:rsidP="00843F30">
            <w:pPr>
              <w:pStyle w:val="TAL"/>
            </w:pPr>
            <w:r w:rsidRPr="001B7C50">
              <w:t>Averaging window</w:t>
            </w:r>
          </w:p>
        </w:tc>
        <w:tc>
          <w:tcPr>
            <w:tcW w:w="4126" w:type="dxa"/>
          </w:tcPr>
          <w:p w14:paraId="21DC569B" w14:textId="77777777" w:rsidR="003B4B61" w:rsidRPr="001B7C50" w:rsidRDefault="003B4B61" w:rsidP="00843F30">
            <w:pPr>
              <w:pStyle w:val="TAL"/>
            </w:pPr>
            <w:r w:rsidRPr="001B7C50">
              <w:t>The time duration over which the Maximum and Guaranteed bitrate shall be calculated.</w:t>
            </w:r>
          </w:p>
        </w:tc>
        <w:tc>
          <w:tcPr>
            <w:tcW w:w="2902" w:type="dxa"/>
          </w:tcPr>
          <w:p w14:paraId="1CF342CA" w14:textId="77777777" w:rsidR="003B4B61" w:rsidRPr="001B7C50" w:rsidRDefault="003B4B61" w:rsidP="00843F30">
            <w:pPr>
              <w:pStyle w:val="TAL"/>
            </w:pPr>
            <w:r w:rsidRPr="001B7C50">
              <w:t>This is for counting the packets received during the time duration.</w:t>
            </w:r>
          </w:p>
        </w:tc>
      </w:tr>
      <w:tr w:rsidR="003B4B61" w:rsidRPr="001B7C50" w14:paraId="5CE6363C" w14:textId="77777777" w:rsidTr="00843F30">
        <w:trPr>
          <w:cantSplit/>
          <w:jc w:val="center"/>
        </w:trPr>
        <w:tc>
          <w:tcPr>
            <w:tcW w:w="2603" w:type="dxa"/>
          </w:tcPr>
          <w:p w14:paraId="6E7D4F1F" w14:textId="77777777" w:rsidR="003B4B61" w:rsidRPr="001B7C50" w:rsidRDefault="003B4B61" w:rsidP="00843F30">
            <w:pPr>
              <w:pStyle w:val="TAL"/>
            </w:pPr>
            <w:r w:rsidRPr="001B7C50">
              <w:t>Down-link flow level marking</w:t>
            </w:r>
          </w:p>
        </w:tc>
        <w:tc>
          <w:tcPr>
            <w:tcW w:w="4126" w:type="dxa"/>
          </w:tcPr>
          <w:p w14:paraId="58514CC6" w14:textId="77777777" w:rsidR="003B4B61" w:rsidRPr="001B7C50" w:rsidRDefault="003B4B61" w:rsidP="00843F30">
            <w:pPr>
              <w:pStyle w:val="TAL"/>
            </w:pPr>
            <w:r w:rsidRPr="001B7C50">
              <w:t>Flow level packet marking in the downlink.</w:t>
            </w:r>
          </w:p>
        </w:tc>
        <w:tc>
          <w:tcPr>
            <w:tcW w:w="2902" w:type="dxa"/>
          </w:tcPr>
          <w:p w14:paraId="41FB3327" w14:textId="77777777" w:rsidR="003B4B61" w:rsidRPr="001B7C50" w:rsidRDefault="003B4B61" w:rsidP="00843F30">
            <w:pPr>
              <w:pStyle w:val="TAL"/>
            </w:pPr>
            <w:r w:rsidRPr="001B7C50">
              <w:t>For UPF, this is for controlling the setting of the RQI in the encapsulation header as described in clause 5.7.5.3.</w:t>
            </w:r>
          </w:p>
        </w:tc>
      </w:tr>
      <w:tr w:rsidR="003B4B61" w:rsidRPr="001B7C50" w14:paraId="753986AD" w14:textId="77777777" w:rsidTr="00843F30">
        <w:trPr>
          <w:cantSplit/>
          <w:jc w:val="center"/>
        </w:trPr>
        <w:tc>
          <w:tcPr>
            <w:tcW w:w="2603" w:type="dxa"/>
          </w:tcPr>
          <w:p w14:paraId="06BB7830" w14:textId="77777777" w:rsidR="003B4B61" w:rsidRPr="001B7C50" w:rsidRDefault="003B4B61" w:rsidP="00843F30">
            <w:pPr>
              <w:pStyle w:val="TAL"/>
            </w:pPr>
            <w:r w:rsidRPr="001B7C50">
              <w:t>QoS Flow ID</w:t>
            </w:r>
          </w:p>
        </w:tc>
        <w:tc>
          <w:tcPr>
            <w:tcW w:w="4126" w:type="dxa"/>
          </w:tcPr>
          <w:p w14:paraId="60FE7B7D" w14:textId="77777777" w:rsidR="003B4B61" w:rsidRPr="001B7C50" w:rsidRDefault="003B4B61" w:rsidP="00843F30">
            <w:pPr>
              <w:pStyle w:val="TAL"/>
            </w:pPr>
            <w:r w:rsidRPr="001B7C50">
              <w:t>QoS Flow ID to be inserted by the UPF.</w:t>
            </w:r>
          </w:p>
        </w:tc>
        <w:tc>
          <w:tcPr>
            <w:tcW w:w="2902" w:type="dxa"/>
          </w:tcPr>
          <w:p w14:paraId="1DD45124" w14:textId="77777777" w:rsidR="003B4B61" w:rsidRPr="001B7C50" w:rsidRDefault="003B4B61" w:rsidP="00843F30">
            <w:pPr>
              <w:pStyle w:val="TAL"/>
            </w:pPr>
            <w:r w:rsidRPr="001B7C50">
              <w:t>The UPF inserts the QFI value in the tunnel header of outgoing packets.</w:t>
            </w:r>
          </w:p>
        </w:tc>
      </w:tr>
      <w:tr w:rsidR="003B4B61" w:rsidRPr="001B7C50" w14:paraId="1379820E" w14:textId="77777777" w:rsidTr="00843F30">
        <w:trPr>
          <w:cantSplit/>
          <w:jc w:val="center"/>
        </w:trPr>
        <w:tc>
          <w:tcPr>
            <w:tcW w:w="2603" w:type="dxa"/>
          </w:tcPr>
          <w:p w14:paraId="3AF08852" w14:textId="77777777" w:rsidR="003B4B61" w:rsidRPr="001B7C50" w:rsidRDefault="003B4B61" w:rsidP="00843F30">
            <w:pPr>
              <w:pStyle w:val="TAL"/>
            </w:pPr>
            <w:r w:rsidRPr="001B7C50">
              <w:t>Paging Policy Indicator</w:t>
            </w:r>
          </w:p>
        </w:tc>
        <w:tc>
          <w:tcPr>
            <w:tcW w:w="4126" w:type="dxa"/>
          </w:tcPr>
          <w:p w14:paraId="38AA73CD" w14:textId="77777777" w:rsidR="003B4B61" w:rsidRPr="001B7C50" w:rsidRDefault="003B4B61" w:rsidP="00843F30">
            <w:pPr>
              <w:pStyle w:val="TAL"/>
            </w:pPr>
            <w:r w:rsidRPr="001B7C50">
              <w:t>Indicates the PPI value the UPF is required to insert in outgoing packets (see clause 5.4.3.2).</w:t>
            </w:r>
          </w:p>
        </w:tc>
        <w:tc>
          <w:tcPr>
            <w:tcW w:w="2902" w:type="dxa"/>
          </w:tcPr>
          <w:p w14:paraId="7E295A48" w14:textId="77777777" w:rsidR="003B4B61" w:rsidRPr="001B7C50" w:rsidRDefault="003B4B61" w:rsidP="00843F30">
            <w:pPr>
              <w:pStyle w:val="TAL"/>
            </w:pPr>
            <w:r w:rsidRPr="001B7C50">
              <w:t>PPI applies only for DL traffic. The UPF inserts the PPI in the outer header of outgoing PDU.</w:t>
            </w:r>
          </w:p>
        </w:tc>
      </w:tr>
      <w:tr w:rsidR="003B4B61" w:rsidRPr="001B7C50" w14:paraId="06163BE1" w14:textId="77777777" w:rsidTr="00843F30">
        <w:trPr>
          <w:cantSplit/>
          <w:jc w:val="center"/>
        </w:trPr>
        <w:tc>
          <w:tcPr>
            <w:tcW w:w="2603" w:type="dxa"/>
          </w:tcPr>
          <w:p w14:paraId="377F1D57" w14:textId="77777777" w:rsidR="003B4B61" w:rsidRPr="001B7C50" w:rsidRDefault="003B4B61" w:rsidP="00843F30">
            <w:pPr>
              <w:pStyle w:val="TAL"/>
            </w:pPr>
            <w:bookmarkStart w:id="69" w:name="_PERM_MCCTEMPBM_CRPT38860005___2" w:colFirst="2" w:colLast="2"/>
            <w:bookmarkStart w:id="70" w:name="_PERM_MCCTEMPBM_CRPT75020002___2" w:colFirst="2" w:colLast="2"/>
            <w:r w:rsidRPr="001B7C50">
              <w:lastRenderedPageBreak/>
              <w:t>Packet rate (NOTE 1)</w:t>
            </w:r>
          </w:p>
        </w:tc>
        <w:tc>
          <w:tcPr>
            <w:tcW w:w="4126" w:type="dxa"/>
          </w:tcPr>
          <w:p w14:paraId="22956CAC" w14:textId="77777777" w:rsidR="003B4B61" w:rsidRPr="001B7C50" w:rsidRDefault="003B4B61" w:rsidP="00843F30">
            <w:pPr>
              <w:pStyle w:val="TAL"/>
            </w:pPr>
            <w:r w:rsidRPr="001B7C50">
              <w:t>Number of packets per time interval to be enforced.</w:t>
            </w:r>
          </w:p>
        </w:tc>
        <w:tc>
          <w:tcPr>
            <w:tcW w:w="2902" w:type="dxa"/>
          </w:tcPr>
          <w:p w14:paraId="5976C2B2" w14:textId="77777777" w:rsidR="003B4B61" w:rsidRPr="001B7C50" w:rsidRDefault="003B4B61" w:rsidP="00843F30">
            <w:pPr>
              <w:pStyle w:val="TAL"/>
            </w:pPr>
            <w:r w:rsidRPr="001B7C50">
              <w:t>This field contains any one of:</w:t>
            </w:r>
          </w:p>
          <w:p w14:paraId="3C181A0E" w14:textId="77777777" w:rsidR="003B4B61" w:rsidRPr="001B7C50" w:rsidRDefault="003B4B61" w:rsidP="00843F30">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03AC5A70" w14:textId="77777777" w:rsidR="003B4B61" w:rsidRPr="001B7C50" w:rsidRDefault="003B4B61" w:rsidP="00843F30">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69"/>
      <w:bookmarkEnd w:id="70"/>
      <w:tr w:rsidR="003B4B61" w:rsidRPr="001B7C50" w14:paraId="0C3CD984" w14:textId="77777777" w:rsidTr="00843F30">
        <w:trPr>
          <w:cantSplit/>
          <w:jc w:val="center"/>
        </w:trPr>
        <w:tc>
          <w:tcPr>
            <w:tcW w:w="2603" w:type="dxa"/>
          </w:tcPr>
          <w:p w14:paraId="1E03DB44" w14:textId="77777777" w:rsidR="003B4B61" w:rsidRPr="001B7C50" w:rsidRDefault="003B4B61" w:rsidP="00843F30">
            <w:pPr>
              <w:pStyle w:val="TAL"/>
            </w:pPr>
            <w:r>
              <w:t>End of Data Burst Marking Indication</w:t>
            </w:r>
          </w:p>
        </w:tc>
        <w:tc>
          <w:tcPr>
            <w:tcW w:w="4126" w:type="dxa"/>
          </w:tcPr>
          <w:p w14:paraId="14FF7FD8" w14:textId="77777777" w:rsidR="003B4B61" w:rsidRPr="001B7C50" w:rsidRDefault="003B4B61" w:rsidP="00843F30">
            <w:pPr>
              <w:pStyle w:val="TAL"/>
            </w:pPr>
            <w:r>
              <w:t>Indicates to the UPF to provide an End of Data Burst indication of the last PDU of a Data burst to the NG-RAN over GTP-U</w:t>
            </w:r>
          </w:p>
        </w:tc>
        <w:tc>
          <w:tcPr>
            <w:tcW w:w="2902" w:type="dxa"/>
          </w:tcPr>
          <w:p w14:paraId="28D84787" w14:textId="77777777" w:rsidR="003B4B61" w:rsidRPr="001B7C50" w:rsidRDefault="003B4B61" w:rsidP="00843F30">
            <w:pPr>
              <w:pStyle w:val="TAL"/>
            </w:pPr>
            <w:r>
              <w:t>NG-RAN can configure UE power management schemes like connected mode DRX when UPF provides an indication of the End of Data Burst, see clause 5.37.8.3.</w:t>
            </w:r>
          </w:p>
        </w:tc>
      </w:tr>
      <w:tr w:rsidR="003B4B61" w:rsidRPr="001B7C50" w14:paraId="05F381D8" w14:textId="77777777" w:rsidTr="00843F30">
        <w:trPr>
          <w:cantSplit/>
          <w:jc w:val="center"/>
        </w:trPr>
        <w:tc>
          <w:tcPr>
            <w:tcW w:w="2603" w:type="dxa"/>
          </w:tcPr>
          <w:p w14:paraId="15715DC5" w14:textId="77777777" w:rsidR="003B4B61" w:rsidRPr="001B7C50" w:rsidRDefault="003B4B61" w:rsidP="00843F30">
            <w:pPr>
              <w:pStyle w:val="TAL"/>
            </w:pPr>
            <w:r>
              <w:t>PDU Set Information marking Indicator</w:t>
            </w:r>
          </w:p>
        </w:tc>
        <w:tc>
          <w:tcPr>
            <w:tcW w:w="4126" w:type="dxa"/>
          </w:tcPr>
          <w:p w14:paraId="3927069D" w14:textId="77777777" w:rsidR="003B4B61" w:rsidRPr="001B7C50" w:rsidRDefault="003B4B61" w:rsidP="00843F30">
            <w:pPr>
              <w:pStyle w:val="TAL"/>
            </w:pPr>
            <w:r>
              <w:t>Indicates the UPF to insert PDU Set Information related to packets belonging to a PDU Set into GTP-U header.</w:t>
            </w:r>
          </w:p>
        </w:tc>
        <w:tc>
          <w:tcPr>
            <w:tcW w:w="2902" w:type="dxa"/>
          </w:tcPr>
          <w:p w14:paraId="293589C8" w14:textId="3DE89E10" w:rsidR="003B4B61" w:rsidRPr="001B7C50" w:rsidRDefault="003B4B61" w:rsidP="00843F30">
            <w:pPr>
              <w:pStyle w:val="TAL"/>
            </w:pPr>
            <w:r>
              <w:t xml:space="preserve">UPF identifies PDU Sets in DL traffic and forwards PDU Set related information of each PDU to the </w:t>
            </w:r>
            <w:del w:id="71" w:author="Rahil Gandotra" w:date="2024-07-11T10:58:00Z">
              <w:r w:rsidDel="003B4B61">
                <w:delText>NG-</w:delText>
              </w:r>
            </w:del>
            <w:ins w:id="72" w:author="Rahil Gandotra" w:date="2024-07-11T10:58:00Z">
              <w:r>
                <w:t>(</w:t>
              </w:r>
            </w:ins>
            <w:r>
              <w:t>R</w:t>
            </w:r>
            <w:ins w:id="73" w:author="Rahil Gandotra" w:date="2024-07-11T10:58:00Z">
              <w:r>
                <w:t>)</w:t>
              </w:r>
            </w:ins>
            <w:r>
              <w:t>AN over GTP-U, as described in clause 5.37.5.</w:t>
            </w:r>
          </w:p>
        </w:tc>
      </w:tr>
      <w:tr w:rsidR="003B4B61" w:rsidRPr="001B7C50" w14:paraId="19F3F4BF" w14:textId="77777777" w:rsidTr="00843F30">
        <w:trPr>
          <w:cantSplit/>
          <w:jc w:val="center"/>
        </w:trPr>
        <w:tc>
          <w:tcPr>
            <w:tcW w:w="2603" w:type="dxa"/>
          </w:tcPr>
          <w:p w14:paraId="69C8FA2E" w14:textId="77777777" w:rsidR="003B4B61" w:rsidRPr="001B7C50" w:rsidRDefault="003B4B61" w:rsidP="00843F30">
            <w:pPr>
              <w:pStyle w:val="TAL"/>
            </w:pPr>
            <w:r>
              <w:t>ECN marking for L4S indicator</w:t>
            </w:r>
          </w:p>
        </w:tc>
        <w:tc>
          <w:tcPr>
            <w:tcW w:w="4126" w:type="dxa"/>
          </w:tcPr>
          <w:p w14:paraId="5E32B82F" w14:textId="77777777" w:rsidR="003B4B61" w:rsidRPr="001B7C50" w:rsidRDefault="003B4B61" w:rsidP="00843F30">
            <w:pPr>
              <w:pStyle w:val="TAL"/>
            </w:pPr>
            <w:r>
              <w:t>Indicates the UPF to perform ECN marking for L4S for the corresponding QoS Flow.</w:t>
            </w:r>
          </w:p>
        </w:tc>
        <w:tc>
          <w:tcPr>
            <w:tcW w:w="2902" w:type="dxa"/>
          </w:tcPr>
          <w:p w14:paraId="5AD0DE7B" w14:textId="77777777" w:rsidR="003B4B61" w:rsidRPr="001B7C50" w:rsidRDefault="003B4B61" w:rsidP="00843F30">
            <w:pPr>
              <w:pStyle w:val="TAL"/>
            </w:pPr>
            <w:r>
              <w:t>UPF uses information sent by NG-RAN in GTP-U header extension to perform ECN marking for L4S for the corresponding direction.</w:t>
            </w:r>
          </w:p>
        </w:tc>
      </w:tr>
      <w:tr w:rsidR="003B4B61" w:rsidRPr="001B7C50" w14:paraId="22421703" w14:textId="77777777" w:rsidTr="00843F30">
        <w:trPr>
          <w:cantSplit/>
          <w:jc w:val="center"/>
        </w:trPr>
        <w:tc>
          <w:tcPr>
            <w:tcW w:w="9631" w:type="dxa"/>
            <w:gridSpan w:val="3"/>
          </w:tcPr>
          <w:p w14:paraId="3F00F19E" w14:textId="77777777" w:rsidR="003B4B61" w:rsidRPr="001B7C50" w:rsidRDefault="003B4B61" w:rsidP="00843F30">
            <w:pPr>
              <w:pStyle w:val="TAN"/>
            </w:pPr>
            <w:r w:rsidRPr="001B7C50">
              <w:t>NOTE 1:</w:t>
            </w:r>
            <w:r w:rsidRPr="001B7C50">
              <w:tab/>
              <w:t>This parameter is only used for interworking with EPC.</w:t>
            </w:r>
          </w:p>
        </w:tc>
      </w:tr>
    </w:tbl>
    <w:p w14:paraId="0463B829" w14:textId="77777777" w:rsidR="00E76F97" w:rsidRPr="001B7C50" w:rsidRDefault="00E76F97" w:rsidP="003B4B61">
      <w:pPr>
        <w:pStyle w:val="B1"/>
        <w:ind w:left="0" w:firstLine="0"/>
        <w:rPr>
          <w:rFonts w:eastAsia="MS Mincho"/>
        </w:rPr>
      </w:pPr>
    </w:p>
    <w:p w14:paraId="6E3C849B" w14:textId="168B4C0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CR6_2_9A"/>
      <w:bookmarkStart w:id="75" w:name="_Toc20150195"/>
      <w:bookmarkStart w:id="76" w:name="_Toc27847003"/>
      <w:bookmarkStart w:id="77" w:name="_Toc36188134"/>
      <w:bookmarkStart w:id="78" w:name="_Toc45184044"/>
      <w:bookmarkStart w:id="79" w:name="_Toc47342886"/>
      <w:bookmarkStart w:id="80" w:name="_Toc51769588"/>
      <w:bookmarkStart w:id="81" w:name="_Toc162419421"/>
      <w:bookmarkEnd w:id="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798B0C" w14:textId="77777777" w:rsidR="003B4B61" w:rsidRDefault="003B4B61" w:rsidP="003B4B61">
      <w:pPr>
        <w:pStyle w:val="Heading3"/>
      </w:pPr>
      <w:bookmarkStart w:id="82" w:name="_Toc170194427"/>
      <w:bookmarkEnd w:id="75"/>
      <w:bookmarkEnd w:id="76"/>
      <w:bookmarkEnd w:id="77"/>
      <w:bookmarkEnd w:id="78"/>
      <w:bookmarkEnd w:id="79"/>
      <w:bookmarkEnd w:id="80"/>
      <w:bookmarkEnd w:id="81"/>
      <w:r>
        <w:t>5.37.5</w:t>
      </w:r>
      <w:r>
        <w:tab/>
        <w:t>PDU Set based Handling</w:t>
      </w:r>
      <w:bookmarkEnd w:id="82"/>
    </w:p>
    <w:p w14:paraId="17D84A24" w14:textId="77777777" w:rsidR="003B4B61" w:rsidRDefault="003B4B61" w:rsidP="003B4B61">
      <w:pPr>
        <w:pStyle w:val="Heading4"/>
      </w:pPr>
      <w:bookmarkStart w:id="83" w:name="_CR5_37_5_1"/>
      <w:bookmarkStart w:id="84" w:name="_Toc170194428"/>
      <w:bookmarkEnd w:id="83"/>
      <w:r>
        <w:t>5.37.5.1</w:t>
      </w:r>
      <w:r>
        <w:tab/>
        <w:t>General</w:t>
      </w:r>
      <w:bookmarkEnd w:id="84"/>
    </w:p>
    <w:p w14:paraId="5FA10771" w14:textId="7B015166" w:rsidR="003B4B61" w:rsidRDefault="003B4B61" w:rsidP="003B4B61">
      <w:r>
        <w:t xml:space="preserve">A PDU Set is comprised of one or more PDUs carrying an application layer payload such as a video frame or video slice. The PDU Set based QoS handling by the </w:t>
      </w:r>
      <w:del w:id="85" w:author="Rahil Gandotra" w:date="2024-07-11T11:01:00Z">
        <w:r w:rsidDel="003B4B61">
          <w:delText>NG-</w:delText>
        </w:r>
      </w:del>
      <w:ins w:id="86" w:author="Rahil Gandotra" w:date="2024-07-11T11:01:00Z">
        <w:r>
          <w:t>(</w:t>
        </w:r>
      </w:ins>
      <w:r>
        <w:t>R</w:t>
      </w:r>
      <w:ins w:id="87" w:author="Rahil Gandotra" w:date="2024-07-11T11:01:00Z">
        <w:r>
          <w:t>)</w:t>
        </w:r>
      </w:ins>
      <w:r>
        <w:t>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A75504" w14:textId="77777777" w:rsidR="003B4B61" w:rsidRDefault="003B4B61" w:rsidP="003B4B61">
      <w:pPr>
        <w:pStyle w:val="B1"/>
      </w:pPr>
      <w:r>
        <w:t>-</w:t>
      </w:r>
      <w:r>
        <w:tab/>
        <w:t>PDU Set QoS Parameters as described in clause 5.7.7</w:t>
      </w:r>
    </w:p>
    <w:p w14:paraId="11754190" w14:textId="77777777" w:rsidR="003B4B61" w:rsidRDefault="003B4B61" w:rsidP="003B4B61">
      <w:pPr>
        <w:pStyle w:val="B1"/>
      </w:pPr>
      <w:r>
        <w:t>-</w:t>
      </w:r>
      <w:r>
        <w:tab/>
        <w:t>Protocol Description: Indicates the transport protocol used by the service data flow (e.g. RTP, SRTP) and information, e.g. the following:</w:t>
      </w:r>
    </w:p>
    <w:p w14:paraId="5A60F340" w14:textId="77777777" w:rsidR="003B4B61" w:rsidRDefault="003B4B61" w:rsidP="003B4B61">
      <w:pPr>
        <w:pStyle w:val="B2"/>
      </w:pPr>
      <w:r>
        <w:t>-</w:t>
      </w:r>
      <w:r>
        <w:tab/>
        <w:t>RTP [185] or SRTP [186</w:t>
      </w:r>
      <w:proofErr w:type="gramStart"/>
      <w:r>
        <w:t>];</w:t>
      </w:r>
      <w:proofErr w:type="gramEnd"/>
    </w:p>
    <w:p w14:paraId="5460B218" w14:textId="77777777" w:rsidR="003B4B61" w:rsidRDefault="003B4B61" w:rsidP="003B4B61">
      <w:pPr>
        <w:pStyle w:val="B2"/>
      </w:pPr>
      <w:r>
        <w:t>-</w:t>
      </w:r>
      <w:r>
        <w:tab/>
        <w:t>RTP or SRTP with RTP Header Extensions, including:</w:t>
      </w:r>
    </w:p>
    <w:p w14:paraId="1C9D2660" w14:textId="77777777" w:rsidR="003B4B61" w:rsidRDefault="003B4B61" w:rsidP="003B4B61">
      <w:pPr>
        <w:pStyle w:val="B3"/>
      </w:pPr>
      <w:r>
        <w:t>-</w:t>
      </w:r>
      <w:r>
        <w:tab/>
        <w:t>RTP Header Extensions for PDU Set Marking as defined in TS 26.522 [179</w:t>
      </w:r>
      <w:proofErr w:type="gramStart"/>
      <w:r>
        <w:t>];</w:t>
      </w:r>
      <w:proofErr w:type="gramEnd"/>
    </w:p>
    <w:p w14:paraId="53D5FAAE" w14:textId="77777777" w:rsidR="003B4B61" w:rsidRDefault="003B4B61" w:rsidP="003B4B61">
      <w:pPr>
        <w:pStyle w:val="B3"/>
      </w:pPr>
      <w:r>
        <w:t>-</w:t>
      </w:r>
      <w:r>
        <w:tab/>
        <w:t>Other RTP Header Extensions as defined RFC 8285 [189</w:t>
      </w:r>
      <w:proofErr w:type="gramStart"/>
      <w:r>
        <w:t>];</w:t>
      </w:r>
      <w:proofErr w:type="gramEnd"/>
    </w:p>
    <w:p w14:paraId="52FEBBD4" w14:textId="77777777" w:rsidR="003B4B61" w:rsidRDefault="003B4B61" w:rsidP="003B4B61">
      <w:pPr>
        <w:pStyle w:val="B2"/>
      </w:pPr>
      <w:r>
        <w:t>-</w:t>
      </w:r>
      <w:r>
        <w:tab/>
        <w:t>RTP or SRTP without RTP Header Extensions, but together with RTP Payload Format (e.g. H.264 [187] or H.265 [188]</w:t>
      </w:r>
      <w:proofErr w:type="gramStart"/>
      <w:r>
        <w:t>);</w:t>
      </w:r>
      <w:proofErr w:type="gramEnd"/>
    </w:p>
    <w:p w14:paraId="11788CF5" w14:textId="77777777" w:rsidR="003B4B61" w:rsidRDefault="003B4B61" w:rsidP="003B4B61">
      <w:pPr>
        <w:pStyle w:val="B2"/>
      </w:pPr>
      <w:r>
        <w:lastRenderedPageBreak/>
        <w:t>-</w:t>
      </w:r>
      <w:r>
        <w:tab/>
        <w:t>RTP or SRTP with RTP Header Extensions for PDU Set Marking as defined in TS 26.522 [179], and together with RTP Payload Format (e.g. H.264 [187] or H.265 [188]</w:t>
      </w:r>
      <w:proofErr w:type="gramStart"/>
      <w:r>
        <w:t>);</w:t>
      </w:r>
      <w:proofErr w:type="gramEnd"/>
    </w:p>
    <w:p w14:paraId="58C45DC8" w14:textId="77777777" w:rsidR="003B4B61" w:rsidRDefault="003B4B61" w:rsidP="003B4B61">
      <w:pPr>
        <w:pStyle w:val="B2"/>
      </w:pPr>
      <w:r>
        <w:t>-</w:t>
      </w:r>
      <w:r>
        <w:tab/>
        <w:t>RTP or SRTP with other RTP Header Extensions following RFC 8285 [189], and together with RTP Payload Format (e.g. H.264 [187] or H.265 [188]).</w:t>
      </w:r>
    </w:p>
    <w:p w14:paraId="004EA624" w14:textId="77777777" w:rsidR="003B4B61" w:rsidRDefault="003B4B61" w:rsidP="003B4B61">
      <w:pPr>
        <w:pStyle w:val="NO"/>
      </w:pPr>
      <w:r>
        <w:t>NOTE 1:</w:t>
      </w:r>
      <w:r>
        <w:tab/>
        <w:t>With the Protocol Description options combining SRTP together with RTP Payload Format the UPF can still obtain some of the PDU Set information from the RTP Header (refer to Annex A of TS 26.522 [179]).</w:t>
      </w:r>
    </w:p>
    <w:p w14:paraId="64485671" w14:textId="77777777" w:rsidR="003B4B61" w:rsidRDefault="003B4B61" w:rsidP="003B4B6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6292310" w14:textId="77777777" w:rsidR="003B4B61" w:rsidRDefault="003B4B61" w:rsidP="003B4B61">
      <w:pPr>
        <w:pStyle w:val="B1"/>
      </w:pPr>
      <w:r>
        <w:tab/>
        <w:t>When RTP Payload Format is included, the differentiation between different RTP Payload Formats should be supported.</w:t>
      </w:r>
    </w:p>
    <w:p w14:paraId="33330843" w14:textId="77777777" w:rsidR="003B4B61" w:rsidRDefault="003B4B61" w:rsidP="003B4B61">
      <w:pPr>
        <w:pStyle w:val="NO"/>
      </w:pPr>
      <w:r>
        <w:t>NOTE 2:</w:t>
      </w:r>
      <w:r>
        <w:tab/>
        <w:t>Multiplexing of different transport protocols and different media traffic for differentiated PDU Set based handling is not supported in the current Release.</w:t>
      </w:r>
    </w:p>
    <w:p w14:paraId="47D0B7F3" w14:textId="77777777" w:rsidR="003B4B61" w:rsidRDefault="003B4B61" w:rsidP="003B4B61">
      <w:r>
        <w:t>The Protocol Description can be UL only, DL only or UL and DL. The Protocol Description for UL and DL traffic may be different.</w:t>
      </w:r>
    </w:p>
    <w:p w14:paraId="2D2DB54D" w14:textId="77777777" w:rsidR="003B4B61" w:rsidRDefault="003B4B61" w:rsidP="003B4B6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912483" w14:textId="77777777" w:rsidR="003B4B61" w:rsidRDefault="003B4B61" w:rsidP="003B4B61">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43291C0" w14:textId="77777777" w:rsidR="003B4B61" w:rsidRDefault="003B4B61" w:rsidP="003B4B6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0E5CA0" w14:textId="77777777" w:rsidR="003B4B61" w:rsidRDefault="003B4B61" w:rsidP="003B4B61">
      <w:pPr>
        <w:pStyle w:val="NO"/>
      </w:pPr>
      <w:r>
        <w:t>NOTE 3:</w:t>
      </w:r>
      <w:r>
        <w:tab/>
        <w:t>If the PSA UPF receives a PDU that does not belong to a PDU Set, then it is assumed that the UPF determines the PDU Set Importance value based on pre-configuration.</w:t>
      </w:r>
    </w:p>
    <w:p w14:paraId="490432DA" w14:textId="71C19751" w:rsidR="003B4B61" w:rsidRDefault="003B4B61" w:rsidP="003B4B61">
      <w:bookmarkStart w:id="88" w:name="_CR5_37_5_2"/>
      <w:bookmarkEnd w:id="88"/>
      <w:r>
        <w:t>For the uplink direction, the UE</w:t>
      </w:r>
      <w:ins w:id="89" w:author="Rahil Gandotra" w:date="2024-07-11T11:02:00Z">
        <w:r>
          <w:t>/5G-RG</w:t>
        </w:r>
      </w:ins>
      <w:r>
        <w:t xml:space="preserve"> may identify PDU Sets, and how this is done is left up to UE</w:t>
      </w:r>
      <w:ins w:id="90" w:author="Rahil Gandotra" w:date="2024-07-11T11:02:00Z">
        <w:r>
          <w:t>/5G-RG</w:t>
        </w:r>
      </w:ins>
      <w:r>
        <w:t xml:space="preserve"> implementation. The SMF may send the UL Protocol Description associated with the QoS rule to UE</w:t>
      </w:r>
      <w:ins w:id="91" w:author="Rahil Gandotra" w:date="2024-07-11T11:02:00Z">
        <w:r>
          <w:t>/5G-RG</w:t>
        </w:r>
      </w:ins>
      <w:r>
        <w:t>.</w:t>
      </w:r>
    </w:p>
    <w:p w14:paraId="411FAF09" w14:textId="31F898A1" w:rsidR="003B4B61" w:rsidRDefault="003B4B61" w:rsidP="003B4B61">
      <w:pPr>
        <w:pStyle w:val="NO"/>
      </w:pPr>
      <w:r>
        <w:t>NOTE 4:</w:t>
      </w:r>
      <w:r>
        <w:tab/>
        <w:t>Using the Protocol Description or not is left to UE</w:t>
      </w:r>
      <w:ins w:id="92" w:author="Rahil Gandotra" w:date="2024-07-11T11:03:00Z">
        <w:r>
          <w:t>/5G-RG</w:t>
        </w:r>
      </w:ins>
      <w:r>
        <w:t xml:space="preserve"> implementation. The use of Protocol Description does not impact QoS Flow Mapping in the UE</w:t>
      </w:r>
      <w:ins w:id="93" w:author="Rahil Gandotra" w:date="2024-07-11T11:03:00Z">
        <w:r>
          <w:t>/5G-RG</w:t>
        </w:r>
      </w:ins>
      <w:r>
        <w:t>.</w:t>
      </w:r>
    </w:p>
    <w:p w14:paraId="778ABDF0" w14:textId="394FA1C9" w:rsidR="003B4B61" w:rsidRDefault="003B4B61" w:rsidP="003B4B61">
      <w:r>
        <w:t>In this Release, the PDU Set based handling is supported in 5GS for UE registered in 3GPP access for single access PDU Session with IP PDU Session Type</w:t>
      </w:r>
      <w:ins w:id="94" w:author="Rahil Gandotra" w:date="2024-07-11T11:03:00Z">
        <w:r w:rsidR="00372074">
          <w:t xml:space="preserve">, UE registered in </w:t>
        </w:r>
      </w:ins>
      <w:ins w:id="95" w:author="Rahil Gandotra" w:date="2024-07-11T11:04:00Z">
        <w:r w:rsidR="00372074">
          <w:t>untrusted or trusted</w:t>
        </w:r>
      </w:ins>
      <w:ins w:id="96" w:author="Rahil Gandotra" w:date="2024-07-11T11:05:00Z">
        <w:r w:rsidR="00372074">
          <w:t xml:space="preserve"> non-3GPP</w:t>
        </w:r>
      </w:ins>
      <w:ins w:id="97" w:author="Rahil Gandotra" w:date="2024-07-11T11:04:00Z">
        <w:r w:rsidR="00372074">
          <w:t xml:space="preserve"> accesses for single access PDU Session with IP PDU Session Type, and 5G-RG registered in</w:t>
        </w:r>
      </w:ins>
      <w:ins w:id="98" w:author="Rahil Gandotra" w:date="2024-07-11T11:06:00Z">
        <w:r w:rsidR="00372074">
          <w:t xml:space="preserve"> W-5GAN for single access PDU Session with IP PDU Session Type</w:t>
        </w:r>
      </w:ins>
      <w:r>
        <w:t>.</w:t>
      </w:r>
    </w:p>
    <w:p w14:paraId="20A59FF1" w14:textId="77777777" w:rsidR="003B4B61" w:rsidRDefault="003B4B61" w:rsidP="003B4B61">
      <w:pPr>
        <w:pStyle w:val="Heading4"/>
      </w:pPr>
      <w:bookmarkStart w:id="99" w:name="_Toc170194429"/>
      <w:r>
        <w:t>5.37.5.2</w:t>
      </w:r>
      <w:r>
        <w:tab/>
        <w:t>PDU Set Information and Identification</w:t>
      </w:r>
      <w:bookmarkEnd w:id="99"/>
    </w:p>
    <w:p w14:paraId="0CF5AEDB" w14:textId="3FC3D60A" w:rsidR="003B4B61" w:rsidRDefault="003B4B61" w:rsidP="003B4B61">
      <w:r>
        <w:t xml:space="preserve">To support PDU Set based QoS handling, the PSA UPF identifies PDUs that belong to a PDU Set and determines the below PDU Set Information and sends it to the </w:t>
      </w:r>
      <w:del w:id="100" w:author="Rahil Gandotra" w:date="2024-07-11T11:09:00Z">
        <w:r w:rsidDel="00372074">
          <w:delText>NG-</w:delText>
        </w:r>
      </w:del>
      <w:ins w:id="101" w:author="Rahil Gandotra" w:date="2024-07-11T11:09:00Z">
        <w:r w:rsidR="00372074">
          <w:t>(</w:t>
        </w:r>
      </w:ins>
      <w:r>
        <w:t>R</w:t>
      </w:r>
      <w:ins w:id="102" w:author="Rahil Gandotra" w:date="2024-07-11T11:09:00Z">
        <w:r w:rsidR="00372074">
          <w:t>)</w:t>
        </w:r>
      </w:ins>
      <w:r>
        <w:t xml:space="preserve">AN in the GTP-U header. The PDU Set information is used by the </w:t>
      </w:r>
      <w:del w:id="103" w:author="Rahil Gandotra" w:date="2024-07-11T11:09:00Z">
        <w:r w:rsidDel="00372074">
          <w:delText>NG-</w:delText>
        </w:r>
      </w:del>
      <w:ins w:id="104" w:author="Rahil Gandotra" w:date="2024-07-11T11:09:00Z">
        <w:r w:rsidR="00372074">
          <w:t>(</w:t>
        </w:r>
      </w:ins>
      <w:r>
        <w:t>R</w:t>
      </w:r>
      <w:ins w:id="105" w:author="Rahil Gandotra" w:date="2024-07-11T11:09:00Z">
        <w:r w:rsidR="00372074">
          <w:t>)</w:t>
        </w:r>
      </w:ins>
      <w:r>
        <w:t>AN for PDU Set based QoS handling as described above.</w:t>
      </w:r>
    </w:p>
    <w:p w14:paraId="4841B3EA" w14:textId="77777777" w:rsidR="003B4B61" w:rsidRDefault="003B4B61" w:rsidP="003B4B61">
      <w:r>
        <w:t>The PDU Set Information comprises:</w:t>
      </w:r>
    </w:p>
    <w:p w14:paraId="1BA0063B" w14:textId="77777777" w:rsidR="003B4B61" w:rsidRDefault="003B4B61" w:rsidP="003B4B61">
      <w:pPr>
        <w:pStyle w:val="B1"/>
      </w:pPr>
      <w:r>
        <w:t>-</w:t>
      </w:r>
      <w:r>
        <w:tab/>
        <w:t>PDU Set Sequence Number.</w:t>
      </w:r>
    </w:p>
    <w:p w14:paraId="651BC053" w14:textId="77777777" w:rsidR="003B4B61" w:rsidRDefault="003B4B61" w:rsidP="003B4B61">
      <w:pPr>
        <w:pStyle w:val="B1"/>
      </w:pPr>
      <w:r>
        <w:t>-</w:t>
      </w:r>
      <w:r>
        <w:tab/>
        <w:t>Indication of End PDU of the PDU Set.</w:t>
      </w:r>
    </w:p>
    <w:p w14:paraId="74AE2783" w14:textId="77777777" w:rsidR="003B4B61" w:rsidRDefault="003B4B61" w:rsidP="003B4B61">
      <w:pPr>
        <w:pStyle w:val="B1"/>
      </w:pPr>
      <w:r>
        <w:t>-</w:t>
      </w:r>
      <w:r>
        <w:tab/>
        <w:t>PDU Sequence Number within a PDU Set.</w:t>
      </w:r>
    </w:p>
    <w:p w14:paraId="582EB3FD" w14:textId="77777777" w:rsidR="003B4B61" w:rsidRDefault="003B4B61" w:rsidP="003B4B61">
      <w:pPr>
        <w:pStyle w:val="B1"/>
      </w:pPr>
      <w:r>
        <w:lastRenderedPageBreak/>
        <w:t>-</w:t>
      </w:r>
      <w:r>
        <w:tab/>
        <w:t>PDU Set Size in bytes.</w:t>
      </w:r>
    </w:p>
    <w:p w14:paraId="12BBE43A" w14:textId="77777777" w:rsidR="003B4B61" w:rsidRDefault="003B4B61" w:rsidP="003B4B61">
      <w:pPr>
        <w:pStyle w:val="B1"/>
      </w:pPr>
      <w:r>
        <w:t>-</w:t>
      </w:r>
      <w:r>
        <w:tab/>
        <w:t>PDU Set Importance, which identifies the relative importance of a PDU Set compared to other PDU Sets within a QoS Flow.</w:t>
      </w:r>
    </w:p>
    <w:p w14:paraId="4D2F4D73" w14:textId="35A5ADE9" w:rsidR="003B4B61" w:rsidRDefault="003B4B61" w:rsidP="003B4B61">
      <w:r>
        <w:t xml:space="preserve">The </w:t>
      </w:r>
      <w:del w:id="106" w:author="Rahil Gandotra" w:date="2024-07-11T11:10:00Z">
        <w:r w:rsidDel="00372074">
          <w:delText>NG-</w:delText>
        </w:r>
      </w:del>
      <w:ins w:id="107" w:author="Rahil Gandotra" w:date="2024-07-11T11:10:00Z">
        <w:r w:rsidR="00372074">
          <w:t>(</w:t>
        </w:r>
      </w:ins>
      <w:r>
        <w:t>R</w:t>
      </w:r>
      <w:ins w:id="108" w:author="Rahil Gandotra" w:date="2024-07-11T11:10:00Z">
        <w:r w:rsidR="00372074">
          <w:t>)</w:t>
        </w:r>
      </w:ins>
      <w:r>
        <w:t>AN may use the Priority Level (see clause 5.7.3.3) across QoS Flows and PDU Set Importance within a QoS Flow for PDU Set level packet discarding in presence of congestion.</w:t>
      </w:r>
    </w:p>
    <w:p w14:paraId="2ABB2073" w14:textId="4107DBBE" w:rsidR="003B4B61" w:rsidRDefault="003B4B61" w:rsidP="003B4B61">
      <w:pPr>
        <w:pStyle w:val="NO"/>
      </w:pPr>
      <w:r>
        <w:t>NOTE 1:</w:t>
      </w:r>
      <w:r>
        <w:tab/>
        <w:t xml:space="preserve">In addition to considering the PDU Set Importance within a QoS Flow, </w:t>
      </w:r>
      <w:del w:id="109" w:author="Rahil Gandotra" w:date="2024-07-11T11:10:00Z">
        <w:r w:rsidDel="00372074">
          <w:delText>NG-</w:delText>
        </w:r>
      </w:del>
      <w:ins w:id="110" w:author="Rahil Gandotra" w:date="2024-07-11T11:10:00Z">
        <w:r w:rsidR="00372074">
          <w:t>(</w:t>
        </w:r>
      </w:ins>
      <w:r>
        <w:t>R</w:t>
      </w:r>
      <w:ins w:id="111" w:author="Rahil Gandotra" w:date="2024-07-11T11:10:00Z">
        <w:r w:rsidR="00372074">
          <w:t>)</w:t>
        </w:r>
      </w:ins>
      <w:r>
        <w:t>AN could also consider the relative PDU Set Importance across QoS Flows of the same Priority Level when determining which PDU Set needs to be discarded, which is up to implementation and configuration of operator.</w:t>
      </w:r>
    </w:p>
    <w:p w14:paraId="67D8B64A" w14:textId="77777777" w:rsidR="003B4B61" w:rsidRDefault="003B4B61" w:rsidP="003B4B61">
      <w:pPr>
        <w:pStyle w:val="NO"/>
      </w:pPr>
      <w:r>
        <w:t>NOTE 2:</w:t>
      </w:r>
      <w:r>
        <w:tab/>
        <w:t>The PDU Set Information can be different for different PDU Sets within a QoS Flow.</w:t>
      </w:r>
    </w:p>
    <w:p w14:paraId="7FD61EE7" w14:textId="64AAB7C0" w:rsidR="003B4B61" w:rsidRDefault="003B4B61" w:rsidP="003B4B61">
      <w:r>
        <w:t xml:space="preserve">If the </w:t>
      </w:r>
      <w:del w:id="112" w:author="Rahil Gandotra" w:date="2024-07-11T11:10:00Z">
        <w:r w:rsidDel="00372074">
          <w:delText>NG-</w:delText>
        </w:r>
      </w:del>
      <w:ins w:id="113" w:author="Rahil Gandotra" w:date="2024-07-11T11:10:00Z">
        <w:r w:rsidR="00372074">
          <w:t>(</w:t>
        </w:r>
      </w:ins>
      <w:r>
        <w:t>R</w:t>
      </w:r>
      <w:ins w:id="114" w:author="Rahil Gandotra" w:date="2024-07-11T11:10:00Z">
        <w:r w:rsidR="00372074">
          <w:t>)</w:t>
        </w:r>
      </w:ins>
      <w:r>
        <w:t>AN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46C84F2" w14:textId="77777777" w:rsidR="003B4B61" w:rsidRDefault="003B4B61" w:rsidP="003B4B6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2350982" w14:textId="22810D20" w:rsidR="003B4B61" w:rsidRDefault="003B4B61" w:rsidP="003B4B61">
      <w:r>
        <w:t xml:space="preserve">For each DL PDU received on N6 for which PDU Set based QoS handling is indicated from the SMF, the PSA UPF applies the rules for PDU Set identification and provides the available PDU Set Information to the </w:t>
      </w:r>
      <w:ins w:id="115" w:author="Rahil Gandotra" w:date="2024-07-11T11:11:00Z">
        <w:r w:rsidR="00372074">
          <w:t>(</w:t>
        </w:r>
      </w:ins>
      <w:r>
        <w:t>R</w:t>
      </w:r>
      <w:ins w:id="116" w:author="Rahil Gandotra" w:date="2024-07-11T11:11:00Z">
        <w:r w:rsidR="00372074">
          <w:t>)</w:t>
        </w:r>
      </w:ins>
      <w:r>
        <w:t>AN in the GTP-U header.</w:t>
      </w:r>
    </w:p>
    <w:p w14:paraId="4B6CA963" w14:textId="6FB832C8" w:rsidR="003D45C1" w:rsidRDefault="003B4B61" w:rsidP="003D45C1">
      <w:pPr>
        <w:pStyle w:val="NO"/>
      </w:pPr>
      <w:bookmarkStart w:id="117" w:name="_CR5_37_5_3"/>
      <w:bookmarkEnd w:id="117"/>
      <w:r>
        <w:t>NOTE 3:</w:t>
      </w:r>
      <w:r>
        <w:tab/>
        <w:t>The PSA UPF is expected to assign a unique PDU Set Sequence Number in the GTP-U header to each PDU Set of the QoS Flow.</w:t>
      </w:r>
    </w:p>
    <w:p w14:paraId="5F97224A" w14:textId="40C07CA2" w:rsidR="00372074" w:rsidRPr="0042466D" w:rsidRDefault="00372074" w:rsidP="00372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327F23D" w14:textId="77777777" w:rsidR="00250325" w:rsidRPr="001B7C50" w:rsidRDefault="00250325" w:rsidP="00250325">
      <w:pPr>
        <w:pStyle w:val="Heading3"/>
      </w:pPr>
      <w:bookmarkStart w:id="118" w:name="_Toc170194504"/>
      <w:r w:rsidRPr="001B7C50">
        <w:t>6.2.9</w:t>
      </w:r>
      <w:r w:rsidRPr="001B7C50">
        <w:tab/>
        <w:t>N3IWF</w:t>
      </w:r>
      <w:bookmarkEnd w:id="118"/>
    </w:p>
    <w:p w14:paraId="4E84DA10" w14:textId="77777777" w:rsidR="00250325" w:rsidRPr="001B7C50" w:rsidRDefault="00250325" w:rsidP="00250325">
      <w:r w:rsidRPr="001B7C50">
        <w:t>The functionality of N3IWF in the case of untrusted non-3GPP access includes the following:</w:t>
      </w:r>
    </w:p>
    <w:p w14:paraId="59AE71BA" w14:textId="77777777" w:rsidR="00250325" w:rsidRPr="001B7C50" w:rsidRDefault="00250325" w:rsidP="00250325">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144DC537" w14:textId="77777777" w:rsidR="00250325" w:rsidRPr="001B7C50" w:rsidRDefault="00250325" w:rsidP="00250325">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06937DE4" w14:textId="77777777" w:rsidR="00250325" w:rsidRPr="001B7C50" w:rsidRDefault="00250325" w:rsidP="00250325">
      <w:pPr>
        <w:pStyle w:val="B1"/>
      </w:pPr>
      <w:r w:rsidRPr="001B7C50">
        <w:t>-</w:t>
      </w:r>
      <w:r w:rsidRPr="001B7C50">
        <w:tab/>
        <w:t>Relaying uplink and downlink control-plane NAS (N1) signalling between the UE and AMF.</w:t>
      </w:r>
    </w:p>
    <w:p w14:paraId="63513C10" w14:textId="77777777" w:rsidR="00250325" w:rsidRPr="001B7C50" w:rsidRDefault="00250325" w:rsidP="00250325">
      <w:pPr>
        <w:pStyle w:val="B1"/>
      </w:pPr>
      <w:r w:rsidRPr="001B7C50">
        <w:t>-</w:t>
      </w:r>
      <w:r w:rsidRPr="001B7C50">
        <w:tab/>
        <w:t>Handling of N2 signalling from SMF (relayed by AMF) related to PDU Sessions and QoS.</w:t>
      </w:r>
    </w:p>
    <w:p w14:paraId="3E7A2068" w14:textId="77777777" w:rsidR="00250325" w:rsidRPr="001B7C50" w:rsidRDefault="00250325" w:rsidP="00250325">
      <w:pPr>
        <w:pStyle w:val="B1"/>
      </w:pPr>
      <w:r w:rsidRPr="001B7C50">
        <w:t>-</w:t>
      </w:r>
      <w:r w:rsidRPr="001B7C50">
        <w:tab/>
        <w:t>Establishment of IPsec Security Association (IPsec SA) to support PDU Session traffic.</w:t>
      </w:r>
    </w:p>
    <w:p w14:paraId="6E3A1384" w14:textId="77777777" w:rsidR="00250325" w:rsidRPr="001B7C50" w:rsidRDefault="00250325" w:rsidP="00250325">
      <w:pPr>
        <w:pStyle w:val="B1"/>
      </w:pPr>
      <w:r w:rsidRPr="001B7C50">
        <w:t>-</w:t>
      </w:r>
      <w:r w:rsidRPr="001B7C50">
        <w:tab/>
        <w:t>Relaying uplink and downlink user-plane packets between the UE and UPF. This involves:</w:t>
      </w:r>
    </w:p>
    <w:p w14:paraId="450B91B5" w14:textId="77777777" w:rsidR="00250325" w:rsidRPr="001B7C50" w:rsidRDefault="00250325" w:rsidP="00250325">
      <w:pPr>
        <w:pStyle w:val="B2"/>
        <w:rPr>
          <w:rFonts w:eastAsia="MS Mincho"/>
        </w:rPr>
      </w:pPr>
      <w:r w:rsidRPr="001B7C50">
        <w:t>-</w:t>
      </w:r>
      <w:r w:rsidRPr="001B7C50">
        <w:tab/>
        <w:t>De-capsulation/ encapsulation of packets for IPSec and N3 tunnelling</w:t>
      </w:r>
      <w:r>
        <w:t>.</w:t>
      </w:r>
    </w:p>
    <w:p w14:paraId="67E1B607" w14:textId="77777777" w:rsidR="00250325" w:rsidRPr="001B7C50" w:rsidRDefault="00250325" w:rsidP="00250325">
      <w:pPr>
        <w:pStyle w:val="B1"/>
      </w:pPr>
      <w:r w:rsidRPr="001B7C50">
        <w:t>-</w:t>
      </w:r>
      <w:r w:rsidRPr="001B7C50">
        <w:tab/>
        <w:t>Enforcing QoS corresponding to N3 packet marking</w:t>
      </w:r>
      <w:r>
        <w:t xml:space="preserve"> (e.g. DSCP)</w:t>
      </w:r>
      <w:r w:rsidRPr="001B7C50">
        <w:t xml:space="preserve">, </w:t>
      </w:r>
      <w:proofErr w:type="gramStart"/>
      <w:r w:rsidRPr="001B7C50">
        <w:t>taking into account</w:t>
      </w:r>
      <w:proofErr w:type="gramEnd"/>
      <w:r w:rsidRPr="001B7C50">
        <w:t xml:space="preserve"> QoS requirements associated to such marking received over N2</w:t>
      </w:r>
      <w:r>
        <w:t>. QoS includes 5QI, the Priority Level (if explicitly signalled) and optionally, the ARP priority level.</w:t>
      </w:r>
    </w:p>
    <w:p w14:paraId="59110C40" w14:textId="77777777" w:rsidR="00250325" w:rsidRDefault="00250325" w:rsidP="00250325">
      <w:pPr>
        <w:pStyle w:val="NO"/>
      </w:pPr>
      <w:r>
        <w:t>NOTE:</w:t>
      </w:r>
      <w:r>
        <w:tab/>
        <w:t>Based on operator policy and/or regional/national regulations, the N3IWF can apply a different DSCP value to the outer ESP tunnel packet than the DSCP value of the inner IP packet.</w:t>
      </w:r>
    </w:p>
    <w:p w14:paraId="7E0FC7B1" w14:textId="77777777" w:rsidR="00250325" w:rsidRDefault="00250325" w:rsidP="00250325">
      <w:pPr>
        <w:pStyle w:val="B1"/>
      </w:pPr>
      <w:r>
        <w:t>-</w:t>
      </w:r>
      <w:r>
        <w:tab/>
        <w:t>Packet marking, e.g. setting the DSCP value based on the Establishment cause on N2, and based on 5QI, the Priority Level (if explicitly signalled) and optionally, the ARP priority level on N3.</w:t>
      </w:r>
    </w:p>
    <w:p w14:paraId="3E6CC657" w14:textId="77777777" w:rsidR="00250325" w:rsidRPr="001B7C50" w:rsidRDefault="00250325" w:rsidP="00250325">
      <w:pPr>
        <w:pStyle w:val="B1"/>
      </w:pPr>
      <w:r w:rsidRPr="001B7C50">
        <w:t>-</w:t>
      </w:r>
      <w:r w:rsidRPr="001B7C50">
        <w:tab/>
        <w:t>Local mobility anchor within untrusted non-3GPP access networks using MOBIKE per IETF RFC 4555 [57].</w:t>
      </w:r>
    </w:p>
    <w:p w14:paraId="41BBE49C" w14:textId="593ABE4A" w:rsidR="00250325" w:rsidRDefault="00250325" w:rsidP="00250325">
      <w:pPr>
        <w:pStyle w:val="B1"/>
        <w:rPr>
          <w:ins w:id="119" w:author="Rahil Gandotra" w:date="2024-07-11T11:16:00Z"/>
        </w:rPr>
      </w:pPr>
      <w:r w:rsidRPr="001B7C50">
        <w:t>-</w:t>
      </w:r>
      <w:r w:rsidRPr="001B7C50">
        <w:tab/>
        <w:t>Supporting AMF selection.</w:t>
      </w:r>
    </w:p>
    <w:p w14:paraId="23C5FFAD" w14:textId="49D7A815" w:rsidR="00250325" w:rsidRPr="001B7C50" w:rsidRDefault="00250325">
      <w:pPr>
        <w:pStyle w:val="B1"/>
        <w:ind w:left="0" w:firstLine="0"/>
        <w:rPr>
          <w:rFonts w:eastAsia="MS Mincho"/>
        </w:rPr>
        <w:pPrChange w:id="120" w:author="Rahil Gandotra" w:date="2024-07-11T11:16:00Z">
          <w:pPr>
            <w:pStyle w:val="B1"/>
          </w:pPr>
        </w:pPrChange>
      </w:pPr>
      <w:ins w:id="121" w:author="Rahil Gandotra" w:date="2024-07-11T11:16:00Z">
        <w:r>
          <w:lastRenderedPageBreak/>
          <w:tab/>
          <w:t>-</w:t>
        </w:r>
        <w:r>
          <w:tab/>
        </w:r>
      </w:ins>
      <w:ins w:id="122" w:author="Rahil Gandotra" w:date="2024-08-06T14:28:00Z" w16du:dateUtc="2024-08-06T20:28:00Z">
        <w:r w:rsidR="00CB4A0E">
          <w:t>Optionally, s</w:t>
        </w:r>
      </w:ins>
      <w:ins w:id="123" w:author="Rahil Gandotra" w:date="2024-07-11T11:16:00Z">
        <w:r>
          <w:t>upport</w:t>
        </w:r>
      </w:ins>
      <w:ins w:id="124" w:author="Rahil Gandotra" w:date="2024-08-06T14:29:00Z" w16du:dateUtc="2024-08-06T20:29:00Z">
        <w:r w:rsidR="00CB4A0E">
          <w:t>ing</w:t>
        </w:r>
      </w:ins>
      <w:ins w:id="125" w:author="Rahil Gandotra" w:date="2024-07-11T11:16:00Z">
        <w:r>
          <w:t xml:space="preserve"> PDU Set</w:t>
        </w:r>
      </w:ins>
      <w:ins w:id="126" w:author="Rahil Gandotra" w:date="2024-08-07T09:48:00Z" w16du:dateUtc="2024-08-07T15:48:00Z">
        <w:r w:rsidR="0064319A">
          <w:t xml:space="preserve"> based</w:t>
        </w:r>
      </w:ins>
      <w:ins w:id="127" w:author="Rahil Gandotra" w:date="2024-07-11T11:16:00Z">
        <w:r>
          <w:t xml:space="preserve"> Handling as defined in clause 5.37</w:t>
        </w:r>
      </w:ins>
      <w:ins w:id="128" w:author="Rahil Gandotra" w:date="2024-07-11T11:17:00Z">
        <w:r>
          <w:t>.5.</w:t>
        </w:r>
      </w:ins>
    </w:p>
    <w:p w14:paraId="5534A673" w14:textId="77777777" w:rsidR="00250325" w:rsidRPr="001B7C50" w:rsidRDefault="00250325" w:rsidP="00250325">
      <w:pPr>
        <w:pStyle w:val="Heading3"/>
      </w:pPr>
      <w:bookmarkStart w:id="129" w:name="_Toc170194505"/>
      <w:r w:rsidRPr="001B7C50">
        <w:t>6.2.9A</w:t>
      </w:r>
      <w:r w:rsidRPr="001B7C50">
        <w:tab/>
        <w:t>TNGF</w:t>
      </w:r>
      <w:bookmarkEnd w:id="129"/>
    </w:p>
    <w:p w14:paraId="5FE26CE8" w14:textId="77777777" w:rsidR="00250325" w:rsidRPr="001B7C50" w:rsidRDefault="00250325" w:rsidP="00250325">
      <w:r w:rsidRPr="001B7C50">
        <w:t>The functionality of TNGF in the case of trusted non-3GPP access includes the following:</w:t>
      </w:r>
    </w:p>
    <w:p w14:paraId="0C78E60A" w14:textId="77777777" w:rsidR="00250325" w:rsidRPr="001B7C50" w:rsidRDefault="00250325" w:rsidP="00250325">
      <w:pPr>
        <w:pStyle w:val="B1"/>
      </w:pPr>
      <w:r w:rsidRPr="001B7C50">
        <w:t>-</w:t>
      </w:r>
      <w:r w:rsidRPr="001B7C50">
        <w:tab/>
        <w:t>Terminates the N2 and N3 interfaces.</w:t>
      </w:r>
    </w:p>
    <w:p w14:paraId="151DB460" w14:textId="77777777" w:rsidR="00250325" w:rsidRPr="001B7C50" w:rsidRDefault="00250325" w:rsidP="00250325">
      <w:pPr>
        <w:pStyle w:val="B1"/>
      </w:pPr>
      <w:r w:rsidRPr="001B7C50">
        <w:t>-</w:t>
      </w:r>
      <w:r w:rsidRPr="001B7C50">
        <w:tab/>
        <w:t>Terminates the EAP-5G signalling and behaves as authenticator when the UE attempts to register to 5GC via the TNAN.</w:t>
      </w:r>
    </w:p>
    <w:p w14:paraId="2F9D76D5" w14:textId="77777777" w:rsidR="00250325" w:rsidRPr="001B7C50" w:rsidRDefault="00250325" w:rsidP="00250325">
      <w:pPr>
        <w:pStyle w:val="B1"/>
      </w:pPr>
      <w:r w:rsidRPr="001B7C50">
        <w:t>-</w:t>
      </w:r>
      <w:r w:rsidRPr="001B7C50">
        <w:tab/>
        <w:t>Implements the AMF selection procedure.</w:t>
      </w:r>
    </w:p>
    <w:p w14:paraId="46E48672" w14:textId="77777777" w:rsidR="00250325" w:rsidRPr="001B7C50" w:rsidRDefault="00250325" w:rsidP="00250325">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48069EAD" w14:textId="77777777" w:rsidR="00250325" w:rsidRPr="001B7C50" w:rsidRDefault="00250325" w:rsidP="00250325">
      <w:pPr>
        <w:pStyle w:val="B1"/>
      </w:pPr>
      <w:r w:rsidRPr="001B7C50">
        <w:t>-</w:t>
      </w:r>
      <w:r w:rsidRPr="001B7C50">
        <w:tab/>
        <w:t>Handles N2 signalling with SMF (relayed by AMF) for supporting PDU sessions and QoS.</w:t>
      </w:r>
    </w:p>
    <w:p w14:paraId="410235D4" w14:textId="77777777" w:rsidR="00250325" w:rsidRPr="001B7C50" w:rsidRDefault="00250325" w:rsidP="00250325">
      <w:pPr>
        <w:pStyle w:val="B1"/>
      </w:pPr>
      <w:r w:rsidRPr="001B7C50">
        <w:t>-</w:t>
      </w:r>
      <w:r w:rsidRPr="001B7C50">
        <w:tab/>
        <w:t>Transparently relays PDU data units between the UE and UPF(s).</w:t>
      </w:r>
    </w:p>
    <w:p w14:paraId="0CD7DDD6" w14:textId="77777777" w:rsidR="00250325" w:rsidRPr="001B7C50" w:rsidRDefault="00250325" w:rsidP="00250325">
      <w:pPr>
        <w:pStyle w:val="B1"/>
      </w:pPr>
      <w:r w:rsidRPr="001B7C50">
        <w:t>-</w:t>
      </w:r>
      <w:r w:rsidRPr="001B7C50">
        <w:tab/>
        <w:t>Implements a local mobility anchor within the TNAN.</w:t>
      </w:r>
    </w:p>
    <w:p w14:paraId="506609B9" w14:textId="77777777" w:rsidR="00250325" w:rsidRDefault="00250325" w:rsidP="00250325">
      <w:pPr>
        <w:pStyle w:val="B1"/>
        <w:rPr>
          <w:ins w:id="130" w:author="Rahil Gandotra" w:date="2024-07-11T11:17:00Z"/>
        </w:rPr>
      </w:pPr>
      <w:r>
        <w:t>-</w:t>
      </w:r>
      <w:r>
        <w:tab/>
        <w:t>Packet marking in the downlink, and the uplink on N2 and N3, as for the N3IWF (clause 6.2.9).</w:t>
      </w:r>
    </w:p>
    <w:p w14:paraId="6A1ABC77" w14:textId="07BC1153" w:rsidR="00372074" w:rsidRPr="003B4B61" w:rsidRDefault="00250325">
      <w:pPr>
        <w:pStyle w:val="B1"/>
        <w:pPrChange w:id="131" w:author="Rahil Gandotra" w:date="2024-07-11T11:17:00Z">
          <w:pPr>
            <w:pStyle w:val="NO"/>
            <w:ind w:left="0" w:firstLine="0"/>
          </w:pPr>
        </w:pPrChange>
      </w:pPr>
      <w:ins w:id="132" w:author="Rahil Gandotra" w:date="2024-07-11T11:17:00Z">
        <w:r>
          <w:t>-</w:t>
        </w:r>
        <w:r>
          <w:tab/>
        </w:r>
      </w:ins>
      <w:ins w:id="133" w:author="Rahil Gandotra" w:date="2024-08-06T14:29:00Z" w16du:dateUtc="2024-08-06T20:29:00Z">
        <w:r w:rsidR="00CB4A0E">
          <w:t>Optionally, s</w:t>
        </w:r>
      </w:ins>
      <w:ins w:id="134" w:author="Rahil Gandotra" w:date="2024-07-11T11:17:00Z">
        <w:r>
          <w:t>upport</w:t>
        </w:r>
      </w:ins>
      <w:ins w:id="135" w:author="Rahil Gandotra" w:date="2024-08-06T14:29:00Z" w16du:dateUtc="2024-08-06T20:29:00Z">
        <w:r w:rsidR="00CB4A0E">
          <w:t>ing</w:t>
        </w:r>
      </w:ins>
      <w:ins w:id="136" w:author="Rahil Gandotra" w:date="2024-07-11T11:17:00Z">
        <w:r>
          <w:t xml:space="preserve"> PDU Set</w:t>
        </w:r>
      </w:ins>
      <w:ins w:id="137" w:author="Rahil Gandotra" w:date="2024-08-07T09:48:00Z" w16du:dateUtc="2024-08-07T15:48:00Z">
        <w:r w:rsidR="0064319A">
          <w:t xml:space="preserve"> based</w:t>
        </w:r>
      </w:ins>
      <w:ins w:id="138" w:author="Rahil Gandotra" w:date="2024-07-11T11:17:00Z">
        <w:r>
          <w:t xml:space="preserve"> Handling as defined in clause 5.37.5.</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8CAE87" w14:textId="77777777" w:rsidR="00A05EC2" w:rsidRDefault="00A05EC2">
      <w:r>
        <w:separator/>
      </w:r>
    </w:p>
  </w:endnote>
  <w:endnote w:type="continuationSeparator" w:id="0">
    <w:p w14:paraId="040D1DAD" w14:textId="77777777" w:rsidR="00A05EC2" w:rsidRDefault="00A05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3F85C" w14:textId="77777777" w:rsidR="00A05EC2" w:rsidRDefault="00A05EC2">
      <w:r>
        <w:separator/>
      </w:r>
    </w:p>
  </w:footnote>
  <w:footnote w:type="continuationSeparator" w:id="0">
    <w:p w14:paraId="6583AC07" w14:textId="77777777" w:rsidR="00A05EC2" w:rsidRDefault="00A05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16B13"/>
    <w:rsid w:val="00017A1E"/>
    <w:rsid w:val="00022A4C"/>
    <w:rsid w:val="00022E4A"/>
    <w:rsid w:val="0002467C"/>
    <w:rsid w:val="00024BE8"/>
    <w:rsid w:val="00025BAA"/>
    <w:rsid w:val="00025E64"/>
    <w:rsid w:val="00027A3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2FD2"/>
    <w:rsid w:val="000E6321"/>
    <w:rsid w:val="000F3A53"/>
    <w:rsid w:val="000F6BDA"/>
    <w:rsid w:val="001033F0"/>
    <w:rsid w:val="001063A1"/>
    <w:rsid w:val="0010689E"/>
    <w:rsid w:val="00110191"/>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E1B4F"/>
    <w:rsid w:val="001E41F3"/>
    <w:rsid w:val="001E637F"/>
    <w:rsid w:val="001E6BDF"/>
    <w:rsid w:val="001F0020"/>
    <w:rsid w:val="00211A93"/>
    <w:rsid w:val="00221535"/>
    <w:rsid w:val="002310F1"/>
    <w:rsid w:val="002352EB"/>
    <w:rsid w:val="00237711"/>
    <w:rsid w:val="0024013C"/>
    <w:rsid w:val="00243D40"/>
    <w:rsid w:val="00244BDE"/>
    <w:rsid w:val="00245A8A"/>
    <w:rsid w:val="002478A7"/>
    <w:rsid w:val="00250325"/>
    <w:rsid w:val="0025653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15F"/>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56905"/>
    <w:rsid w:val="00473136"/>
    <w:rsid w:val="00480F05"/>
    <w:rsid w:val="004841A4"/>
    <w:rsid w:val="00484940"/>
    <w:rsid w:val="0048677C"/>
    <w:rsid w:val="004914D0"/>
    <w:rsid w:val="004B35EC"/>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6360B"/>
    <w:rsid w:val="00567937"/>
    <w:rsid w:val="00573062"/>
    <w:rsid w:val="00573EFF"/>
    <w:rsid w:val="00575E24"/>
    <w:rsid w:val="00585CBD"/>
    <w:rsid w:val="00586781"/>
    <w:rsid w:val="00587D73"/>
    <w:rsid w:val="00592D66"/>
    <w:rsid w:val="00592D74"/>
    <w:rsid w:val="005A08DA"/>
    <w:rsid w:val="005A7267"/>
    <w:rsid w:val="005B0356"/>
    <w:rsid w:val="005B1C55"/>
    <w:rsid w:val="005B755E"/>
    <w:rsid w:val="005B767A"/>
    <w:rsid w:val="005C5468"/>
    <w:rsid w:val="005E07A1"/>
    <w:rsid w:val="005E1555"/>
    <w:rsid w:val="005E18EA"/>
    <w:rsid w:val="005E2C44"/>
    <w:rsid w:val="005E50A0"/>
    <w:rsid w:val="005F5066"/>
    <w:rsid w:val="005F62E3"/>
    <w:rsid w:val="0060076E"/>
    <w:rsid w:val="00606C0B"/>
    <w:rsid w:val="0061758F"/>
    <w:rsid w:val="00621188"/>
    <w:rsid w:val="006257ED"/>
    <w:rsid w:val="00630E15"/>
    <w:rsid w:val="0064319A"/>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5808"/>
    <w:rsid w:val="006A3DA3"/>
    <w:rsid w:val="006A4029"/>
    <w:rsid w:val="006A5E78"/>
    <w:rsid w:val="006B27B4"/>
    <w:rsid w:val="006B46FB"/>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37AB5"/>
    <w:rsid w:val="007427CF"/>
    <w:rsid w:val="00744995"/>
    <w:rsid w:val="0075115E"/>
    <w:rsid w:val="007566F3"/>
    <w:rsid w:val="00767F6A"/>
    <w:rsid w:val="00774393"/>
    <w:rsid w:val="00774DDC"/>
    <w:rsid w:val="00774FD2"/>
    <w:rsid w:val="00775336"/>
    <w:rsid w:val="007775B6"/>
    <w:rsid w:val="007821F7"/>
    <w:rsid w:val="007902F2"/>
    <w:rsid w:val="00792342"/>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51F9"/>
    <w:rsid w:val="008863B9"/>
    <w:rsid w:val="00886AD4"/>
    <w:rsid w:val="00891348"/>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3C6F"/>
    <w:rsid w:val="0096517D"/>
    <w:rsid w:val="00967FC1"/>
    <w:rsid w:val="009707FF"/>
    <w:rsid w:val="00970B13"/>
    <w:rsid w:val="009733F8"/>
    <w:rsid w:val="009777D9"/>
    <w:rsid w:val="00984F49"/>
    <w:rsid w:val="0098649C"/>
    <w:rsid w:val="00987910"/>
    <w:rsid w:val="009907D0"/>
    <w:rsid w:val="00991B88"/>
    <w:rsid w:val="00993DAB"/>
    <w:rsid w:val="0099518C"/>
    <w:rsid w:val="00996515"/>
    <w:rsid w:val="009A0828"/>
    <w:rsid w:val="009A5753"/>
    <w:rsid w:val="009A579D"/>
    <w:rsid w:val="009B110E"/>
    <w:rsid w:val="009B2810"/>
    <w:rsid w:val="009B402C"/>
    <w:rsid w:val="009B4533"/>
    <w:rsid w:val="009C07DC"/>
    <w:rsid w:val="009C1401"/>
    <w:rsid w:val="009C6D7E"/>
    <w:rsid w:val="009D5F0B"/>
    <w:rsid w:val="009E13F5"/>
    <w:rsid w:val="009E3297"/>
    <w:rsid w:val="009E7D7C"/>
    <w:rsid w:val="009F220A"/>
    <w:rsid w:val="009F391A"/>
    <w:rsid w:val="009F3D9D"/>
    <w:rsid w:val="009F4CB4"/>
    <w:rsid w:val="009F734F"/>
    <w:rsid w:val="009F7FD2"/>
    <w:rsid w:val="00A0426D"/>
    <w:rsid w:val="00A05EC2"/>
    <w:rsid w:val="00A128B8"/>
    <w:rsid w:val="00A132B8"/>
    <w:rsid w:val="00A1574C"/>
    <w:rsid w:val="00A211C9"/>
    <w:rsid w:val="00A246B6"/>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36A3"/>
    <w:rsid w:val="00A87A96"/>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1ADA"/>
    <w:rsid w:val="00AE299A"/>
    <w:rsid w:val="00AE6F5C"/>
    <w:rsid w:val="00AF4B89"/>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5EA9"/>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E5AAC"/>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66BA2"/>
    <w:rsid w:val="00C72CDB"/>
    <w:rsid w:val="00C749A1"/>
    <w:rsid w:val="00C86E68"/>
    <w:rsid w:val="00C870F6"/>
    <w:rsid w:val="00C87377"/>
    <w:rsid w:val="00C87644"/>
    <w:rsid w:val="00C9217B"/>
    <w:rsid w:val="00C94370"/>
    <w:rsid w:val="00C95985"/>
    <w:rsid w:val="00CA2F4D"/>
    <w:rsid w:val="00CB266A"/>
    <w:rsid w:val="00CB4A0E"/>
    <w:rsid w:val="00CC003A"/>
    <w:rsid w:val="00CC1D28"/>
    <w:rsid w:val="00CC5026"/>
    <w:rsid w:val="00CC68D0"/>
    <w:rsid w:val="00CC74BD"/>
    <w:rsid w:val="00CC7FE2"/>
    <w:rsid w:val="00CD105D"/>
    <w:rsid w:val="00CD6CF8"/>
    <w:rsid w:val="00CE3FEF"/>
    <w:rsid w:val="00CE4050"/>
    <w:rsid w:val="00CE4B81"/>
    <w:rsid w:val="00CF7A64"/>
    <w:rsid w:val="00D03F9A"/>
    <w:rsid w:val="00D041B1"/>
    <w:rsid w:val="00D04D1F"/>
    <w:rsid w:val="00D06D51"/>
    <w:rsid w:val="00D06EBF"/>
    <w:rsid w:val="00D10290"/>
    <w:rsid w:val="00D20839"/>
    <w:rsid w:val="00D20E6A"/>
    <w:rsid w:val="00D24991"/>
    <w:rsid w:val="00D27F0E"/>
    <w:rsid w:val="00D306A0"/>
    <w:rsid w:val="00D317B4"/>
    <w:rsid w:val="00D4446F"/>
    <w:rsid w:val="00D46F61"/>
    <w:rsid w:val="00D50255"/>
    <w:rsid w:val="00D56261"/>
    <w:rsid w:val="00D65377"/>
    <w:rsid w:val="00D66520"/>
    <w:rsid w:val="00D678C6"/>
    <w:rsid w:val="00D67EA3"/>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52E1"/>
    <w:rsid w:val="00DB64CD"/>
    <w:rsid w:val="00DB68C5"/>
    <w:rsid w:val="00DC055F"/>
    <w:rsid w:val="00DC5125"/>
    <w:rsid w:val="00DC530B"/>
    <w:rsid w:val="00DC64DE"/>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4AD7"/>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14498"/>
    <w:rsid w:val="00F1542C"/>
    <w:rsid w:val="00F16373"/>
    <w:rsid w:val="00F17866"/>
    <w:rsid w:val="00F21FC6"/>
    <w:rsid w:val="00F25D98"/>
    <w:rsid w:val="00F300FB"/>
    <w:rsid w:val="00F36AA7"/>
    <w:rsid w:val="00F37A5F"/>
    <w:rsid w:val="00F4487D"/>
    <w:rsid w:val="00F4553C"/>
    <w:rsid w:val="00F50653"/>
    <w:rsid w:val="00F54489"/>
    <w:rsid w:val="00F551B5"/>
    <w:rsid w:val="00F55559"/>
    <w:rsid w:val="00F55F1C"/>
    <w:rsid w:val="00F608D3"/>
    <w:rsid w:val="00F60C60"/>
    <w:rsid w:val="00F62827"/>
    <w:rsid w:val="00F70971"/>
    <w:rsid w:val="00F770F5"/>
    <w:rsid w:val="00F80828"/>
    <w:rsid w:val="00F92784"/>
    <w:rsid w:val="00F93681"/>
    <w:rsid w:val="00F93E20"/>
    <w:rsid w:val="00FA0CEA"/>
    <w:rsid w:val="00FA3480"/>
    <w:rsid w:val="00FB4149"/>
    <w:rsid w:val="00FB62C3"/>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11</Pages>
  <Words>3703</Words>
  <Characters>21111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23</cp:revision>
  <dcterms:created xsi:type="dcterms:W3CDTF">2024-07-01T12:31:00Z</dcterms:created>
  <dcterms:modified xsi:type="dcterms:W3CDTF">2024-08-09T16:48:00Z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